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5A078E24" w:rsidR="00C66810" w:rsidRDefault="00B572DA" w:rsidP="000D4C3B">
      <w:pPr>
        <w:pStyle w:val="CRCoverPage"/>
        <w:tabs>
          <w:tab w:val="right" w:pos="9639"/>
        </w:tabs>
        <w:spacing w:after="0"/>
        <w:rPr>
          <w:b/>
          <w:i/>
          <w:noProof/>
          <w:sz w:val="28"/>
          <w:lang w:eastAsia="ja-JP"/>
        </w:rPr>
      </w:pPr>
      <w:r w:rsidRPr="004206CA">
        <w:rPr>
          <w:b/>
          <w:noProof/>
          <w:sz w:val="24"/>
        </w:rPr>
        <w:t xml:space="preserve">3GPP </w:t>
      </w:r>
      <w:r>
        <w:rPr>
          <w:b/>
          <w:noProof/>
          <w:sz w:val="24"/>
        </w:rPr>
        <w:t>TSG-</w:t>
      </w:r>
      <w:fldSimple w:instr=" DOCPROPERTY  TSG/WGRef  \* MERGEFORMAT ">
        <w:r>
          <w:rPr>
            <w:b/>
            <w:noProof/>
            <w:sz w:val="24"/>
          </w:rPr>
          <w:t>WG SA2</w:t>
        </w:r>
      </w:fldSimple>
      <w:r>
        <w:rPr>
          <w:b/>
          <w:noProof/>
          <w:sz w:val="24"/>
        </w:rPr>
        <w:t xml:space="preserve"> Meeting #</w:t>
      </w:r>
      <w:fldSimple w:instr=" DOCPROPERTY  MtgSeq  \* MERGEFORMAT ">
        <w:r>
          <w:rPr>
            <w:b/>
            <w:noProof/>
            <w:sz w:val="24"/>
          </w:rPr>
          <w:t>15</w:t>
        </w:r>
        <w:r>
          <w:rPr>
            <w:rFonts w:hint="eastAsia"/>
            <w:b/>
            <w:noProof/>
            <w:sz w:val="24"/>
            <w:lang w:eastAsia="ja-JP"/>
          </w:rPr>
          <w:t>8</w:t>
        </w:r>
        <w:r>
          <w:rPr>
            <w:b/>
            <w:noProof/>
            <w:sz w:val="24"/>
          </w:rPr>
          <w:t xml:space="preserve"> </w:t>
        </w:r>
      </w:fldSimple>
      <w:r w:rsidR="00C66810">
        <w:rPr>
          <w:b/>
          <w:i/>
          <w:noProof/>
          <w:sz w:val="28"/>
        </w:rPr>
        <w:tab/>
      </w:r>
      <w:r w:rsidR="00E33F98" w:rsidRPr="00E33F98">
        <w:rPr>
          <w:b/>
          <w:iCs/>
          <w:noProof/>
          <w:sz w:val="24"/>
          <w:szCs w:val="24"/>
        </w:rPr>
        <w:t>S2-2308761_was_</w:t>
      </w:r>
      <w:r w:rsidR="001E36E8" w:rsidRPr="001E36E8">
        <w:rPr>
          <w:b/>
          <w:noProof/>
          <w:sz w:val="24"/>
        </w:rPr>
        <w:t>S2-2308550</w:t>
      </w:r>
    </w:p>
    <w:p w14:paraId="02AA8FD4" w14:textId="6F31B880" w:rsidR="00C66810" w:rsidRPr="00CA3011" w:rsidRDefault="00E129A4" w:rsidP="00CA3011">
      <w:pPr>
        <w:pStyle w:val="CRCoverPage"/>
        <w:outlineLvl w:val="0"/>
        <w:rPr>
          <w:b/>
          <w:noProof/>
          <w:sz w:val="24"/>
        </w:rPr>
      </w:pPr>
      <w:bookmarkStart w:id="0" w:name="_Hlk34721270"/>
      <w:r w:rsidRPr="00E129A4">
        <w:rPr>
          <w:b/>
          <w:noProof/>
          <w:sz w:val="24"/>
        </w:rPr>
        <w:t>Goteborg, Sweden</w:t>
      </w:r>
      <w:r w:rsidR="00CA3011">
        <w:rPr>
          <w:b/>
          <w:noProof/>
          <w:sz w:val="24"/>
        </w:rPr>
        <w:t xml:space="preserve">, </w:t>
      </w:r>
      <w:r>
        <w:rPr>
          <w:rFonts w:eastAsia="Arial Unicode MS" w:cs="Arial"/>
          <w:b/>
          <w:bCs/>
          <w:sz w:val="24"/>
        </w:rPr>
        <w:t>August</w:t>
      </w:r>
      <w:r w:rsidRPr="0027373B">
        <w:rPr>
          <w:rFonts w:eastAsia="Arial Unicode MS" w:cs="Arial"/>
          <w:b/>
          <w:bCs/>
          <w:sz w:val="24"/>
        </w:rPr>
        <w:t xml:space="preserve"> 2</w:t>
      </w:r>
      <w:r w:rsidR="008452B0">
        <w:rPr>
          <w:rFonts w:eastAsia="Arial Unicode MS" w:cs="Arial"/>
          <w:b/>
          <w:bCs/>
          <w:sz w:val="24"/>
        </w:rPr>
        <w:t>1</w:t>
      </w:r>
      <w:r w:rsidRPr="0027373B">
        <w:rPr>
          <w:rFonts w:eastAsia="Arial Unicode MS" w:cs="Arial"/>
          <w:b/>
          <w:bCs/>
          <w:sz w:val="24"/>
        </w:rPr>
        <w:t xml:space="preserve"> – 2</w:t>
      </w:r>
      <w:r w:rsidR="008452B0">
        <w:rPr>
          <w:rFonts w:eastAsia="Arial Unicode MS" w:cs="Arial"/>
          <w:b/>
          <w:bCs/>
          <w:sz w:val="24"/>
        </w:rPr>
        <w:t>5</w:t>
      </w:r>
      <w:r w:rsidR="00CA3011" w:rsidRPr="0056034C">
        <w:rPr>
          <w:b/>
          <w:noProof/>
          <w:sz w:val="24"/>
        </w:rPr>
        <w:t xml:space="preserve"> 202</w:t>
      </w:r>
      <w:bookmarkEnd w:id="0"/>
      <w:r w:rsidR="00235850">
        <w:rPr>
          <w:b/>
          <w:noProof/>
          <w:sz w:val="24"/>
        </w:rPr>
        <w:t>3</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sidR="0094176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E76484B"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501</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4DB827CE" w:rsidR="002772A1" w:rsidRDefault="003B2B1E">
            <w:pPr>
              <w:pStyle w:val="CRCoverPage"/>
              <w:spacing w:after="0"/>
              <w:rPr>
                <w:noProof/>
                <w:lang w:eastAsia="ja-JP"/>
              </w:rPr>
            </w:pPr>
            <w:r>
              <w:rPr>
                <w:b/>
                <w:noProof/>
                <w:sz w:val="28"/>
                <w:lang w:eastAsia="ja-JP"/>
              </w:rPr>
              <w:t xml:space="preserve">  </w:t>
            </w:r>
            <w:r w:rsidR="001E36E8">
              <w:rPr>
                <w:b/>
                <w:noProof/>
                <w:sz w:val="28"/>
                <w:lang w:eastAsia="ja-JP"/>
              </w:rPr>
              <w:t>4724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25F1C41" w:rsidR="002772A1" w:rsidRDefault="00030284">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3DDF3D8D" w:rsidR="002772A1" w:rsidRDefault="0039334C" w:rsidP="00C66810">
            <w:pPr>
              <w:pStyle w:val="CRCoverPage"/>
              <w:spacing w:after="0"/>
              <w:jc w:val="center"/>
              <w:rPr>
                <w:noProof/>
                <w:sz w:val="28"/>
              </w:rPr>
            </w:pPr>
            <w:r>
              <w:rPr>
                <w:b/>
                <w:noProof/>
                <w:sz w:val="28"/>
              </w:rPr>
              <w:t>1</w:t>
            </w:r>
            <w:r w:rsidR="00404846">
              <w:rPr>
                <w:b/>
                <w:noProof/>
                <w:sz w:val="28"/>
              </w:rPr>
              <w:t>8</w:t>
            </w:r>
            <w:r w:rsidR="009A404E">
              <w:rPr>
                <w:b/>
                <w:noProof/>
                <w:sz w:val="28"/>
              </w:rPr>
              <w:t>.</w:t>
            </w:r>
            <w:r w:rsidR="00404846">
              <w:rPr>
                <w:b/>
                <w:noProof/>
                <w:sz w:val="28"/>
                <w:lang w:eastAsia="ja-JP"/>
              </w:rPr>
              <w:t>2</w:t>
            </w:r>
            <w:r w:rsidR="009A404E">
              <w:rPr>
                <w:b/>
                <w:noProof/>
                <w:sz w:val="28"/>
              </w:rPr>
              <w:t>.</w:t>
            </w:r>
            <w:r w:rsidR="00D631B1">
              <w:rPr>
                <w:b/>
                <w:noProof/>
                <w:sz w:val="28"/>
              </w:rPr>
              <w:t>2</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0225257" w:rsidR="00B73677" w:rsidRDefault="003B2B1E" w:rsidP="00B73677">
            <w:pPr>
              <w:pStyle w:val="CRCoverPage"/>
              <w:spacing w:after="0"/>
              <w:ind w:left="100"/>
              <w:rPr>
                <w:noProof/>
                <w:lang w:eastAsia="ja-JP"/>
              </w:rPr>
            </w:pPr>
            <w:r>
              <w:rPr>
                <w:color w:val="000000"/>
              </w:rPr>
              <w:t xml:space="preserve">Adding </w:t>
            </w:r>
            <w:r w:rsidR="00004312">
              <w:rPr>
                <w:color w:val="000000"/>
              </w:rPr>
              <w:t>‘</w:t>
            </w:r>
            <w:r>
              <w:rPr>
                <w:color w:val="000000"/>
              </w:rPr>
              <w:t xml:space="preserve">URSP </w:t>
            </w:r>
            <w:r w:rsidR="00004312">
              <w:rPr>
                <w:color w:val="000000"/>
              </w:rPr>
              <w:t xml:space="preserve">delivery </w:t>
            </w:r>
            <w:r>
              <w:rPr>
                <w:color w:val="000000"/>
              </w:rPr>
              <w:t>over EPS</w:t>
            </w:r>
            <w:r w:rsidR="00004312">
              <w:rPr>
                <w:color w:val="000000"/>
              </w:rPr>
              <w:t>’</w:t>
            </w:r>
            <w:r>
              <w:rPr>
                <w:color w:val="000000"/>
              </w:rPr>
              <w:t xml:space="preserve"> </w:t>
            </w:r>
            <w:r w:rsidR="00D516EE">
              <w:rPr>
                <w:color w:val="000000"/>
              </w:rPr>
              <w:t xml:space="preserve">capability </w:t>
            </w:r>
            <w:r w:rsidR="00421987">
              <w:rPr>
                <w:color w:val="000000"/>
              </w:rPr>
              <w:t>in PCF profile in NRF</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ED68505" w:rsidR="00B73677" w:rsidRDefault="003B2B1E" w:rsidP="00B73677">
            <w:pPr>
              <w:pStyle w:val="CRCoverPage"/>
              <w:spacing w:after="0"/>
              <w:ind w:left="100"/>
              <w:rPr>
                <w:noProof/>
                <w:lang w:eastAsia="ja-JP"/>
              </w:rPr>
            </w:pPr>
            <w:r>
              <w:rPr>
                <w:noProof/>
                <w:lang w:eastAsia="ja-JP"/>
              </w:rPr>
              <w:t xml:space="preserve">Oracle, </w:t>
            </w:r>
            <w:r w:rsidR="002B3AC7">
              <w:rPr>
                <w:noProof/>
                <w:lang w:eastAsia="ja-JP"/>
              </w:rPr>
              <w:t>Ericsson</w:t>
            </w:r>
            <w:r w:rsidR="00084E14">
              <w:rPr>
                <w:noProof/>
                <w:lang w:eastAsia="ja-JP"/>
              </w:rPr>
              <w:t>, Verizon UK Ltd</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47A9D39" w:rsidR="00B73677" w:rsidRDefault="00543D42" w:rsidP="00B73677">
            <w:pPr>
              <w:pStyle w:val="CRCoverPage"/>
              <w:spacing w:after="0"/>
              <w:ind w:left="100"/>
              <w:rPr>
                <w:noProof/>
                <w:lang w:eastAsia="ja-JP"/>
              </w:rPr>
            </w:pPr>
            <w:r>
              <w:t>e</w:t>
            </w:r>
            <w:r w:rsidR="007822F1">
              <w:t>UEPO</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929A1B1" w:rsidR="00B73677" w:rsidRDefault="00B73677" w:rsidP="00B73677">
            <w:pPr>
              <w:pStyle w:val="CRCoverPage"/>
              <w:spacing w:after="0"/>
              <w:ind w:left="100"/>
              <w:rPr>
                <w:noProof/>
              </w:rPr>
            </w:pPr>
            <w:r>
              <w:rPr>
                <w:noProof/>
              </w:rPr>
              <w:t>2023-08-</w:t>
            </w:r>
            <w:r w:rsidR="009B5D0B">
              <w:rPr>
                <w:noProof/>
              </w:rPr>
              <w:t>10</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788CDF2A" w:rsidR="00B73677" w:rsidRDefault="00565874"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F67043" w:rsidR="00B73677" w:rsidRDefault="00B73677" w:rsidP="00B73677">
            <w:pPr>
              <w:pStyle w:val="CRCoverPage"/>
              <w:spacing w:after="0"/>
              <w:ind w:left="100"/>
              <w:rPr>
                <w:noProof/>
              </w:rPr>
            </w:pPr>
            <w:r>
              <w:rPr>
                <w:noProof/>
              </w:rPr>
              <w:t>Rel-18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4070EC"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82FD7A" w14:textId="463833C1" w:rsidR="00E33F98" w:rsidRDefault="00E33F98" w:rsidP="00D028AF">
            <w:pPr>
              <w:pStyle w:val="CRCoverPage"/>
              <w:spacing w:after="0"/>
              <w:ind w:left="100"/>
              <w:rPr>
                <w:lang w:eastAsia="ja-JP"/>
              </w:rPr>
            </w:pPr>
            <w:r>
              <w:rPr>
                <w:lang w:eastAsia="ja-JP"/>
              </w:rPr>
              <w:t>Rev1: adding Verizon as a co-signer.</w:t>
            </w:r>
          </w:p>
          <w:p w14:paraId="75265F88" w14:textId="77777777" w:rsidR="00E33F98" w:rsidRDefault="00E33F98" w:rsidP="00D028AF">
            <w:pPr>
              <w:pStyle w:val="CRCoverPage"/>
              <w:spacing w:after="0"/>
              <w:ind w:left="100"/>
            </w:pPr>
          </w:p>
          <w:p w14:paraId="56E51559" w14:textId="7B13A3E2" w:rsidR="00004312" w:rsidRDefault="00004312" w:rsidP="00D028AF">
            <w:pPr>
              <w:pStyle w:val="CRCoverPage"/>
              <w:spacing w:after="0"/>
              <w:ind w:left="100"/>
            </w:pPr>
            <w:r>
              <w:t>23.502 4.11.0a.2a.0 has: “</w:t>
            </w:r>
            <w:r w:rsidRPr="00004312">
              <w:t>When URSP Provisioning is supported in EPS, the PCF for the PDU Session may establish the UE Policy Association with PCF for the UE:</w:t>
            </w:r>
          </w:p>
          <w:p w14:paraId="6FDECF7E" w14:textId="77777777" w:rsidR="00004312" w:rsidRDefault="00004312" w:rsidP="00D028AF">
            <w:pPr>
              <w:pStyle w:val="CRCoverPage"/>
              <w:spacing w:after="0"/>
              <w:ind w:left="100"/>
            </w:pPr>
          </w:p>
          <w:p w14:paraId="171D56FB" w14:textId="5740E6B0" w:rsidR="00004312" w:rsidRDefault="00004312" w:rsidP="00004312">
            <w:pPr>
              <w:pStyle w:val="CRCoverPage"/>
              <w:numPr>
                <w:ilvl w:val="0"/>
                <w:numId w:val="14"/>
              </w:numPr>
              <w:spacing w:after="0"/>
            </w:pPr>
            <w:r>
              <w:t>During EPS initial attach with default PDN connection establishment procedure or during the first request for PDN connectivity in EPS for a UE when the first UE Policy Container is received from the UE for an SM Policy association and forwards the UE Policy Container to PCF for the UE in Npcf_UEPolicyControl_Create Request.</w:t>
            </w:r>
          </w:p>
          <w:p w14:paraId="6A0239F8" w14:textId="7FA07593" w:rsidR="00004312" w:rsidRDefault="00004312" w:rsidP="00D028AF">
            <w:pPr>
              <w:pStyle w:val="CRCoverPage"/>
              <w:spacing w:after="0"/>
              <w:ind w:left="100"/>
            </w:pPr>
            <w:r>
              <w:t>“</w:t>
            </w:r>
          </w:p>
          <w:p w14:paraId="09BCE32F" w14:textId="5534B8E8" w:rsidR="00004312" w:rsidRDefault="00004312" w:rsidP="00D028AF">
            <w:pPr>
              <w:pStyle w:val="CRCoverPage"/>
              <w:spacing w:after="0"/>
              <w:ind w:left="100"/>
            </w:pPr>
            <w:r>
              <w:t xml:space="preserve">In the above scenario(s) </w:t>
            </w:r>
            <w:r w:rsidRPr="00004312">
              <w:t>SMF+PGW-C</w:t>
            </w:r>
            <w:r>
              <w:t xml:space="preserve"> needs to discover &amp; select a PCF for a PDU Session that </w:t>
            </w:r>
            <w:r w:rsidR="008950BA">
              <w:t>supports</w:t>
            </w:r>
            <w:r>
              <w:t xml:space="preserve"> </w:t>
            </w:r>
            <w:r>
              <w:rPr>
                <w:color w:val="000000"/>
              </w:rPr>
              <w:t xml:space="preserve">URSP delivery over EPS </w:t>
            </w:r>
            <w:r w:rsidR="008950BA">
              <w:rPr>
                <w:color w:val="000000"/>
              </w:rPr>
              <w:t>functionality</w:t>
            </w:r>
            <w:r>
              <w:rPr>
                <w:color w:val="000000"/>
              </w:rPr>
              <w:t xml:space="preserve"> (Note: 29.512 </w:t>
            </w:r>
            <w:r w:rsidRPr="00004312">
              <w:rPr>
                <w:color w:val="000000"/>
              </w:rPr>
              <w:t>B.3.4.11a</w:t>
            </w:r>
            <w:r>
              <w:rPr>
                <w:color w:val="000000"/>
              </w:rPr>
              <w:t xml:space="preserve"> says “..</w:t>
            </w:r>
            <w:r>
              <w:t>the SMF+PGW-C shall select a PCF that supports the feature "EpsUrsp"</w:t>
            </w:r>
            <w:r>
              <w:rPr>
                <w:color w:val="000000"/>
              </w:rPr>
              <w:t>)</w:t>
            </w:r>
            <w:r>
              <w:t>.</w:t>
            </w:r>
          </w:p>
          <w:p w14:paraId="6AAB7103" w14:textId="35EED9F3" w:rsidR="00004312" w:rsidRDefault="008950BA" w:rsidP="00D028AF">
            <w:pPr>
              <w:pStyle w:val="CRCoverPage"/>
              <w:spacing w:after="0"/>
              <w:ind w:left="100"/>
            </w:pPr>
            <w:r>
              <w:t xml:space="preserve">Then </w:t>
            </w:r>
            <w:r w:rsidR="00E20695">
              <w:t>in subsequent step</w:t>
            </w:r>
            <w:r>
              <w:t xml:space="preserve"> in the above scenario</w:t>
            </w:r>
            <w:r w:rsidR="00E20695">
              <w:t>,</w:t>
            </w:r>
            <w:r>
              <w:t xml:space="preserve"> </w:t>
            </w:r>
            <w:r w:rsidRPr="008950BA">
              <w:t xml:space="preserve">PCF for a PDU Session needs to discover &amp; select a PCF for a </w:t>
            </w:r>
            <w:r>
              <w:t>UE</w:t>
            </w:r>
            <w:r w:rsidRPr="008950BA">
              <w:t xml:space="preserve"> that supports URSP delivery over EPS functionality</w:t>
            </w:r>
            <w:r>
              <w:t>.</w:t>
            </w:r>
          </w:p>
          <w:p w14:paraId="28877AE8" w14:textId="332B8819" w:rsidR="008950BA" w:rsidRDefault="008950BA" w:rsidP="00D028AF">
            <w:pPr>
              <w:pStyle w:val="CRCoverPage"/>
              <w:spacing w:after="0"/>
              <w:ind w:left="100"/>
            </w:pPr>
          </w:p>
          <w:p w14:paraId="2ED28CDE" w14:textId="39B97877" w:rsidR="00E31B47" w:rsidRDefault="00E20695" w:rsidP="00D028AF">
            <w:pPr>
              <w:pStyle w:val="CRCoverPage"/>
              <w:spacing w:after="0"/>
              <w:ind w:left="100"/>
            </w:pPr>
            <w:r>
              <w:t>For the above two PCF selections to successfully work, b</w:t>
            </w:r>
            <w:r w:rsidR="00E31B47">
              <w:t xml:space="preserve">oth PCF for </w:t>
            </w:r>
            <w:r>
              <w:t xml:space="preserve">a </w:t>
            </w:r>
            <w:r w:rsidR="00E31B47">
              <w:t>PDU session and PCF for a UE need to advertise in the NRF their support for URSP delivery in EPS</w:t>
            </w:r>
            <w:r w:rsidR="00D028AF">
              <w:t>.</w:t>
            </w:r>
            <w:r w:rsidR="00E31B47">
              <w:t xml:space="preserve"> </w:t>
            </w:r>
            <w:r>
              <w:t xml:space="preserve">Otherwise, the consumer (SMF+PGW-C or </w:t>
            </w:r>
            <w:r w:rsidRPr="008950BA">
              <w:t>PCF for a PDU Session</w:t>
            </w:r>
            <w:r>
              <w:t>) will have to correspondently select a PCF</w:t>
            </w:r>
            <w:r w:rsidRPr="008950BA">
              <w:t xml:space="preserve"> for a PDU Session</w:t>
            </w:r>
            <w:r>
              <w:t xml:space="preserve"> or </w:t>
            </w:r>
            <w:r w:rsidRPr="008950BA">
              <w:t xml:space="preserve">a PCF for a </w:t>
            </w:r>
            <w:r>
              <w:t xml:space="preserve">UE based on </w:t>
            </w:r>
            <w:r w:rsidR="008C2F59">
              <w:t xml:space="preserve">manual </w:t>
            </w:r>
            <w:r>
              <w:t>configuration or simply by getting lucky – either way defeat</w:t>
            </w:r>
            <w:r w:rsidR="008C2F59">
              <w:t>s</w:t>
            </w:r>
            <w:r>
              <w:t xml:space="preserve"> the dynamic NRF mechanism.</w:t>
            </w:r>
          </w:p>
          <w:p w14:paraId="18874ABC" w14:textId="77777777" w:rsidR="00E20695" w:rsidRDefault="00E20695" w:rsidP="00D028AF">
            <w:pPr>
              <w:pStyle w:val="CRCoverPage"/>
              <w:spacing w:after="0"/>
              <w:ind w:left="100"/>
            </w:pPr>
          </w:p>
          <w:p w14:paraId="7900E8CF" w14:textId="063A0662" w:rsidR="00E33F98" w:rsidRPr="00D028AF" w:rsidRDefault="008C2F59" w:rsidP="00E20695">
            <w:pPr>
              <w:pStyle w:val="CRCoverPage"/>
              <w:spacing w:after="0"/>
              <w:rPr>
                <w:lang w:eastAsia="ja-JP"/>
              </w:rPr>
            </w:pPr>
            <w:r>
              <w:rPr>
                <w:lang w:eastAsia="ja-JP"/>
              </w:rPr>
              <w:t xml:space="preserve">It is therefore proposed by this paper to allow the PCF that </w:t>
            </w:r>
            <w:r>
              <w:t>supports URSP delivery in EPS</w:t>
            </w:r>
            <w:r>
              <w:rPr>
                <w:lang w:eastAsia="ja-JP"/>
              </w:rPr>
              <w:t xml:space="preserve"> to register this capability in its profile in the NRF. </w:t>
            </w:r>
          </w:p>
        </w:tc>
      </w:tr>
      <w:tr w:rsidR="00B73677" w14:paraId="4EEB0870" w14:textId="77777777">
        <w:tc>
          <w:tcPr>
            <w:tcW w:w="2694" w:type="dxa"/>
            <w:gridSpan w:val="2"/>
            <w:tcBorders>
              <w:left w:val="single" w:sz="4" w:space="0" w:color="auto"/>
            </w:tcBorders>
          </w:tcPr>
          <w:p w14:paraId="47F018ED" w14:textId="10AEA74C"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6CF64" w14:textId="77777777" w:rsidR="004070EC" w:rsidRDefault="00B73677" w:rsidP="004070EC">
            <w:pPr>
              <w:pStyle w:val="CRCoverPage"/>
              <w:spacing w:after="0"/>
              <w:ind w:left="100"/>
              <w:rPr>
                <w:noProof/>
              </w:rPr>
            </w:pPr>
            <w:r>
              <w:rPr>
                <w:noProof/>
              </w:rPr>
              <w:t>This CR proposes to</w:t>
            </w:r>
          </w:p>
          <w:p w14:paraId="2573D2D8" w14:textId="3CF9292A" w:rsidR="00D028AF" w:rsidRDefault="00D028AF" w:rsidP="00D028AF">
            <w:pPr>
              <w:pStyle w:val="CRCoverPage"/>
              <w:numPr>
                <w:ilvl w:val="0"/>
                <w:numId w:val="6"/>
              </w:numPr>
              <w:spacing w:after="0"/>
            </w:pPr>
            <w:r>
              <w:rPr>
                <w:lang w:eastAsia="ja-JP"/>
              </w:rPr>
              <w:t xml:space="preserve">Add </w:t>
            </w:r>
            <w:r w:rsidR="00CA4BF6">
              <w:rPr>
                <w:lang w:eastAsia="ja-JP"/>
              </w:rPr>
              <w:t xml:space="preserve">PCF </w:t>
            </w:r>
            <w:r w:rsidR="00CA4BF6">
              <w:t xml:space="preserve">support for URSP delivery in EPS in </w:t>
            </w:r>
            <w:r w:rsidR="009309A4" w:rsidRPr="009309A4">
              <w:t>23.501</w:t>
            </w:r>
            <w:r w:rsidR="009309A4">
              <w:t xml:space="preserve"> </w:t>
            </w:r>
            <w:r w:rsidR="00CA4BF6">
              <w:t>section 6.2.6</w:t>
            </w:r>
            <w:r>
              <w:t>.</w:t>
            </w:r>
          </w:p>
          <w:p w14:paraId="4D459B85" w14:textId="3337D27C" w:rsidR="00B73677" w:rsidRPr="001E2743" w:rsidRDefault="00CA4BF6" w:rsidP="007822F1">
            <w:pPr>
              <w:pStyle w:val="CRCoverPage"/>
              <w:numPr>
                <w:ilvl w:val="0"/>
                <w:numId w:val="6"/>
              </w:numPr>
              <w:spacing w:after="0"/>
            </w:pPr>
            <w:r>
              <w:lastRenderedPageBreak/>
              <w:t xml:space="preserve">Update </w:t>
            </w:r>
            <w:r w:rsidR="009309A4" w:rsidRPr="009309A4">
              <w:t>23.501</w:t>
            </w:r>
            <w:r w:rsidR="009309A4">
              <w:t xml:space="preserve"> section </w:t>
            </w:r>
            <w:r w:rsidRPr="00CA4BF6">
              <w:t>6.3.7</w:t>
            </w:r>
            <w:r w:rsidR="00D028AF">
              <w:rPr>
                <w:color w:val="000000"/>
              </w:rPr>
              <w:t>.</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0A927A8" w:rsidR="00B73677" w:rsidRDefault="00CA4BF6" w:rsidP="00B73677">
            <w:pPr>
              <w:pStyle w:val="CRCoverPage"/>
              <w:spacing w:after="0"/>
              <w:ind w:left="100"/>
              <w:rPr>
                <w:noProof/>
              </w:rPr>
            </w:pPr>
            <w:r>
              <w:t>URSP delivery in EPS may not work properly.</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992AB83" w:rsidR="00B73677" w:rsidRDefault="00284AF8" w:rsidP="00B73677">
            <w:pPr>
              <w:pStyle w:val="CRCoverPage"/>
              <w:spacing w:after="0"/>
              <w:ind w:left="100"/>
              <w:rPr>
                <w:noProof/>
                <w:lang w:eastAsia="ja-JP"/>
              </w:rPr>
            </w:pPr>
            <w:r>
              <w:rPr>
                <w:rFonts w:hint="eastAsia"/>
                <w:noProof/>
                <w:lang w:val="en-US" w:eastAsia="ja-JP"/>
              </w:rPr>
              <w:t>6</w:t>
            </w:r>
            <w:r>
              <w:rPr>
                <w:noProof/>
                <w:lang w:val="en-US" w:eastAsia="ja-JP"/>
              </w:rPr>
              <w:t>.2</w:t>
            </w:r>
            <w:r w:rsidR="00D516EE">
              <w:rPr>
                <w:noProof/>
                <w:lang w:val="en-US" w:eastAsia="ja-JP"/>
              </w:rPr>
              <w:t>.6, 6.3.7</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03642BF6"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11247565"/>
      <w:bookmarkStart w:id="3" w:name="_Toc27044704"/>
      <w:bookmarkStart w:id="4" w:name="_Toc36033746"/>
      <w:bookmarkStart w:id="5" w:name="_Toc45131892"/>
      <w:bookmarkStart w:id="6" w:name="_Toc49776177"/>
      <w:bookmarkStart w:id="7" w:name="_Toc51747097"/>
      <w:bookmarkStart w:id="8" w:name="_Toc66360661"/>
      <w:bookmarkStart w:id="9" w:name="_Toc68105166"/>
      <w:bookmarkStart w:id="10" w:name="_Toc74755796"/>
      <w:bookmarkStart w:id="11" w:name="_Toc90643099"/>
      <w:bookmarkStart w:id="12" w:name="_Toc28013303"/>
      <w:bookmarkStart w:id="13" w:name="_Toc36040058"/>
      <w:bookmarkStart w:id="14" w:name="_Toc44692671"/>
      <w:bookmarkStart w:id="15" w:name="_Toc45134132"/>
      <w:bookmarkStart w:id="16" w:name="_Toc49607196"/>
      <w:bookmarkStart w:id="17" w:name="_Toc51763168"/>
      <w:bookmarkStart w:id="18" w:name="_Toc58850063"/>
      <w:bookmarkStart w:id="19" w:name="_Toc59018443"/>
      <w:bookmarkStart w:id="20" w:name="_Toc68169449"/>
      <w:bookmarkStart w:id="21" w:name="_Toc97203103"/>
      <w:bookmarkStart w:id="22"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End w:id="2"/>
      <w:bookmarkEnd w:id="3"/>
      <w:bookmarkEnd w:id="4"/>
      <w:bookmarkEnd w:id="5"/>
      <w:bookmarkEnd w:id="6"/>
      <w:bookmarkEnd w:id="7"/>
      <w:bookmarkEnd w:id="8"/>
      <w:bookmarkEnd w:id="9"/>
      <w:bookmarkEnd w:id="10"/>
      <w:bookmarkEnd w:id="11"/>
    </w:p>
    <w:p w14:paraId="48A9003B" w14:textId="77777777" w:rsidR="003B2B1E" w:rsidRPr="001B7C50" w:rsidRDefault="003B2B1E" w:rsidP="003B2B1E">
      <w:pPr>
        <w:pStyle w:val="Heading3"/>
      </w:pPr>
      <w:bookmarkStart w:id="23" w:name="_Toc20150191"/>
      <w:bookmarkStart w:id="24" w:name="_Toc27846999"/>
      <w:bookmarkStart w:id="25" w:name="_Toc36188130"/>
      <w:bookmarkStart w:id="26" w:name="_Toc45184037"/>
      <w:bookmarkStart w:id="27" w:name="_Toc47342879"/>
      <w:bookmarkStart w:id="28" w:name="_Toc51769581"/>
      <w:bookmarkStart w:id="29" w:name="_Toc138309754"/>
      <w:bookmarkStart w:id="30" w:name="_Toc20150226"/>
      <w:bookmarkStart w:id="31" w:name="_Toc27847034"/>
      <w:bookmarkStart w:id="32" w:name="_Toc36188166"/>
      <w:bookmarkStart w:id="33" w:name="_Toc45184077"/>
      <w:bookmarkStart w:id="34" w:name="_Toc47342919"/>
      <w:bookmarkStart w:id="35" w:name="_Toc51769621"/>
      <w:bookmarkStart w:id="36" w:name="_Toc138309811"/>
      <w:r w:rsidRPr="001B7C50">
        <w:t>6.2.6</w:t>
      </w:r>
      <w:r w:rsidRPr="001B7C50">
        <w:tab/>
        <w:t>NRF</w:t>
      </w:r>
      <w:bookmarkEnd w:id="23"/>
      <w:bookmarkEnd w:id="24"/>
      <w:bookmarkEnd w:id="25"/>
      <w:bookmarkEnd w:id="26"/>
      <w:bookmarkEnd w:id="27"/>
      <w:bookmarkEnd w:id="28"/>
      <w:bookmarkEnd w:id="29"/>
    </w:p>
    <w:p w14:paraId="167AAD28" w14:textId="77777777" w:rsidR="003B2B1E" w:rsidRPr="001B7C50" w:rsidRDefault="003B2B1E" w:rsidP="003B2B1E">
      <w:pPr>
        <w:pStyle w:val="Heading4"/>
      </w:pPr>
      <w:bookmarkStart w:id="37" w:name="_Toc45184038"/>
      <w:bookmarkStart w:id="38" w:name="_Toc47342880"/>
      <w:bookmarkStart w:id="39" w:name="_Toc51769582"/>
      <w:bookmarkStart w:id="40" w:name="_Toc138309755"/>
      <w:r w:rsidRPr="001B7C50">
        <w:t>6.2.6.1</w:t>
      </w:r>
      <w:r w:rsidRPr="001B7C50">
        <w:tab/>
        <w:t>General</w:t>
      </w:r>
      <w:bookmarkEnd w:id="37"/>
      <w:bookmarkEnd w:id="38"/>
      <w:bookmarkEnd w:id="39"/>
      <w:bookmarkEnd w:id="40"/>
    </w:p>
    <w:p w14:paraId="7B518336" w14:textId="77777777" w:rsidR="003B2B1E" w:rsidRPr="001B7C50" w:rsidRDefault="003B2B1E" w:rsidP="003B2B1E">
      <w:r w:rsidRPr="001B7C50">
        <w:t>The Network Repository Function (NRF) supports the following functionality:</w:t>
      </w:r>
    </w:p>
    <w:p w14:paraId="0123AADA" w14:textId="77777777" w:rsidR="003B2B1E" w:rsidRDefault="003B2B1E" w:rsidP="003B2B1E">
      <w:pPr>
        <w:pStyle w:val="B10"/>
      </w:pPr>
      <w:r>
        <w:t>-</w:t>
      </w:r>
      <w:r>
        <w:tab/>
        <w:t>Supports service discovery of NRF services and their endpoint addresses by the NRF bootstrapping service.</w:t>
      </w:r>
    </w:p>
    <w:p w14:paraId="505E26F7" w14:textId="77777777" w:rsidR="003B2B1E" w:rsidRPr="001B7C50" w:rsidRDefault="003B2B1E" w:rsidP="003B2B1E">
      <w:pPr>
        <w:pStyle w:val="B10"/>
      </w:pPr>
      <w:r w:rsidRPr="001B7C50">
        <w:t>-</w:t>
      </w:r>
      <w:r w:rsidRPr="001B7C50">
        <w:tab/>
        <w:t>Supports service discovery function. Receive NF Discovery Request from NF instance or SCP, and provides the information of the discovered NF instances (be discovered) to the NF instance or SCP.</w:t>
      </w:r>
    </w:p>
    <w:p w14:paraId="4709AD4B" w14:textId="77777777" w:rsidR="003B2B1E" w:rsidRPr="001B7C50" w:rsidRDefault="003B2B1E" w:rsidP="003B2B1E">
      <w:pPr>
        <w:pStyle w:val="B10"/>
        <w:rPr>
          <w:rFonts w:eastAsia="DengXian"/>
        </w:rPr>
      </w:pPr>
      <w:r w:rsidRPr="001B7C50">
        <w:rPr>
          <w:rFonts w:eastAsia="DengXian"/>
        </w:rPr>
        <w:t>-</w:t>
      </w:r>
      <w:r w:rsidRPr="001B7C50">
        <w:rPr>
          <w:rFonts w:eastAsia="DengXian"/>
        </w:rPr>
        <w:tab/>
        <w:t>Supports P-CSCF discovery (specialized case of AF discovery by SMF).</w:t>
      </w:r>
    </w:p>
    <w:p w14:paraId="5949FA33" w14:textId="77777777" w:rsidR="003B2B1E" w:rsidRPr="001B7C50" w:rsidRDefault="003B2B1E" w:rsidP="003B2B1E">
      <w:pPr>
        <w:pStyle w:val="B10"/>
      </w:pPr>
      <w:r w:rsidRPr="001B7C50">
        <w:rPr>
          <w:rFonts w:eastAsia="DengXian"/>
        </w:rPr>
        <w:t>-</w:t>
      </w:r>
      <w:r w:rsidRPr="001B7C50">
        <w:rPr>
          <w:rFonts w:eastAsia="DengXian"/>
        </w:rPr>
        <w:tab/>
        <w:t>Maintains</w:t>
      </w:r>
      <w:r w:rsidRPr="001B7C50">
        <w:t xml:space="preserve"> the NF profile of available NF instances and their supported services.</w:t>
      </w:r>
    </w:p>
    <w:p w14:paraId="06105C35" w14:textId="77777777" w:rsidR="003B2B1E" w:rsidRPr="001B7C50" w:rsidRDefault="003B2B1E" w:rsidP="003B2B1E">
      <w:pPr>
        <w:pStyle w:val="B10"/>
        <w:rPr>
          <w:rFonts w:eastAsia="DengXian"/>
        </w:rPr>
      </w:pPr>
      <w:r w:rsidRPr="001B7C50">
        <w:rPr>
          <w:rFonts w:eastAsia="DengXian"/>
        </w:rPr>
        <w:t>-</w:t>
      </w:r>
      <w:r w:rsidRPr="001B7C50">
        <w:rPr>
          <w:rFonts w:eastAsia="DengXian"/>
        </w:rPr>
        <w:tab/>
        <w:t>Maintains SCP profile of available SCP instances.</w:t>
      </w:r>
    </w:p>
    <w:p w14:paraId="3CAE2363" w14:textId="77777777" w:rsidR="003B2B1E" w:rsidRPr="001B7C50" w:rsidRDefault="003B2B1E" w:rsidP="003B2B1E">
      <w:pPr>
        <w:pStyle w:val="B10"/>
        <w:rPr>
          <w:rFonts w:eastAsia="DengXian"/>
        </w:rPr>
      </w:pPr>
      <w:r w:rsidRPr="001B7C50">
        <w:rPr>
          <w:rFonts w:eastAsia="DengXian"/>
        </w:rPr>
        <w:t>-</w:t>
      </w:r>
      <w:r w:rsidRPr="001B7C50">
        <w:rPr>
          <w:rFonts w:eastAsia="DengXian"/>
        </w:rPr>
        <w:tab/>
        <w:t>Supports SCP discovery by SCP instances.</w:t>
      </w:r>
    </w:p>
    <w:p w14:paraId="7F906766" w14:textId="77777777" w:rsidR="003B2B1E" w:rsidRPr="001B7C50" w:rsidRDefault="003B2B1E" w:rsidP="003B2B1E">
      <w:pPr>
        <w:pStyle w:val="B10"/>
        <w:rPr>
          <w:rFonts w:eastAsia="DengXian"/>
        </w:rPr>
      </w:pPr>
      <w:r w:rsidRPr="001B7C50">
        <w:rPr>
          <w:rFonts w:eastAsia="DengXian"/>
        </w:rPr>
        <w:t>-</w:t>
      </w:r>
      <w:r w:rsidRPr="001B7C50">
        <w:rPr>
          <w:rFonts w:eastAsia="DengXian"/>
        </w:rPr>
        <w:tab/>
        <w:t>Notifies about newly registered/updated/ deregistered NF and SCP instances along with its potential NF services to the subscribed NF service consumer or SCP.</w:t>
      </w:r>
    </w:p>
    <w:p w14:paraId="61DBBD79" w14:textId="77777777" w:rsidR="003B2B1E" w:rsidRPr="001B7C50" w:rsidRDefault="003B2B1E" w:rsidP="003B2B1E">
      <w:pPr>
        <w:pStyle w:val="B10"/>
        <w:rPr>
          <w:rFonts w:eastAsia="DengXian"/>
        </w:rPr>
      </w:pPr>
      <w:r w:rsidRPr="001B7C50">
        <w:rPr>
          <w:rFonts w:eastAsia="DengXian"/>
        </w:rPr>
        <w:t>-</w:t>
      </w:r>
      <w:r w:rsidRPr="001B7C50">
        <w:rPr>
          <w:rFonts w:eastAsia="DengXian"/>
        </w:rPr>
        <w:tab/>
        <w:t>Maintains the health status of NFs and SCP.</w:t>
      </w:r>
    </w:p>
    <w:p w14:paraId="4600A9E4" w14:textId="77777777" w:rsidR="003B2B1E" w:rsidRPr="001B7C50" w:rsidRDefault="003B2B1E" w:rsidP="003B2B1E">
      <w:pPr>
        <w:rPr>
          <w:lang w:eastAsia="zh-CN"/>
        </w:rPr>
      </w:pPr>
      <w:r w:rsidRPr="001B7C50">
        <w:rPr>
          <w:lang w:eastAsia="zh-CN"/>
        </w:rPr>
        <w:t>In the context of Network Slicing, based on network implementation, multiple NRFs can be deployed at different levels (see clause 5.15.5):</w:t>
      </w:r>
    </w:p>
    <w:p w14:paraId="22826EFD" w14:textId="77777777" w:rsidR="003B2B1E" w:rsidRPr="001B7C50" w:rsidRDefault="003B2B1E" w:rsidP="003B2B1E">
      <w:pPr>
        <w:pStyle w:val="B10"/>
        <w:rPr>
          <w:lang w:eastAsia="zh-CN"/>
        </w:rPr>
      </w:pPr>
      <w:r w:rsidRPr="001B7C50">
        <w:rPr>
          <w:lang w:eastAsia="zh-CN"/>
        </w:rPr>
        <w:t>-</w:t>
      </w:r>
      <w:r w:rsidRPr="001B7C50">
        <w:rPr>
          <w:lang w:eastAsia="zh-CN"/>
        </w:rPr>
        <w:tab/>
        <w:t>PLMN level (the NRF is configured with information for the whole PLMN),</w:t>
      </w:r>
    </w:p>
    <w:p w14:paraId="00E8AD9D" w14:textId="77777777" w:rsidR="003B2B1E" w:rsidRPr="001B7C50" w:rsidRDefault="003B2B1E" w:rsidP="003B2B1E">
      <w:pPr>
        <w:pStyle w:val="B10"/>
        <w:rPr>
          <w:lang w:eastAsia="zh-CN"/>
        </w:rPr>
      </w:pPr>
      <w:r w:rsidRPr="001B7C50">
        <w:rPr>
          <w:lang w:eastAsia="zh-CN"/>
        </w:rPr>
        <w:t>-</w:t>
      </w:r>
      <w:r w:rsidRPr="001B7C50">
        <w:rPr>
          <w:lang w:eastAsia="zh-CN"/>
        </w:rPr>
        <w:tab/>
        <w:t>shared-slice level (the NRF is configured with information belonging to a set of Network Slices),</w:t>
      </w:r>
    </w:p>
    <w:p w14:paraId="7959215F" w14:textId="77777777" w:rsidR="003B2B1E" w:rsidRPr="001B7C50" w:rsidRDefault="003B2B1E" w:rsidP="003B2B1E">
      <w:pPr>
        <w:pStyle w:val="B10"/>
        <w:rPr>
          <w:lang w:eastAsia="zh-CN"/>
        </w:rPr>
      </w:pPr>
      <w:r w:rsidRPr="001B7C50">
        <w:rPr>
          <w:lang w:eastAsia="zh-CN"/>
        </w:rPr>
        <w:t>-</w:t>
      </w:r>
      <w:r w:rsidRPr="001B7C50">
        <w:rPr>
          <w:lang w:eastAsia="zh-CN"/>
        </w:rPr>
        <w:tab/>
        <w:t>slice-specific level (the NRF is configured with information belonging to an S-NSSAI).</w:t>
      </w:r>
    </w:p>
    <w:p w14:paraId="6B622256" w14:textId="77777777" w:rsidR="003B2B1E" w:rsidRPr="001B7C50" w:rsidRDefault="003B2B1E" w:rsidP="003B2B1E">
      <w:pPr>
        <w:rPr>
          <w:lang w:eastAsia="zh-CN"/>
        </w:rPr>
      </w:pPr>
      <w:r w:rsidRPr="001B7C50">
        <w:rPr>
          <w:lang w:eastAsia="zh-CN"/>
        </w:rPr>
        <w:t>In the context of roaming, multiple NRFs may be deployed in the different networks (see clause 4.2.4):</w:t>
      </w:r>
    </w:p>
    <w:p w14:paraId="2ECC271E" w14:textId="77777777" w:rsidR="003B2B1E" w:rsidRPr="001B7C50" w:rsidRDefault="003B2B1E" w:rsidP="003B2B1E">
      <w:pPr>
        <w:pStyle w:val="B10"/>
        <w:rPr>
          <w:lang w:eastAsia="zh-CN"/>
        </w:rPr>
      </w:pPr>
      <w:r w:rsidRPr="001B7C50">
        <w:rPr>
          <w:lang w:eastAsia="zh-CN"/>
        </w:rPr>
        <w:t>-</w:t>
      </w:r>
      <w:r w:rsidRPr="001B7C50">
        <w:rPr>
          <w:lang w:eastAsia="zh-CN"/>
        </w:rPr>
        <w:tab/>
        <w:t>the NRF(s) in the Visited PLMN (known as the vNRF) configured with information for the visited PLMN.</w:t>
      </w:r>
    </w:p>
    <w:p w14:paraId="690576B3" w14:textId="77777777" w:rsidR="003B2B1E" w:rsidRPr="001B7C50" w:rsidRDefault="003B2B1E" w:rsidP="003B2B1E">
      <w:pPr>
        <w:pStyle w:val="B10"/>
        <w:rPr>
          <w:lang w:eastAsia="zh-CN"/>
        </w:rPr>
      </w:pPr>
      <w:r w:rsidRPr="001B7C50">
        <w:rPr>
          <w:lang w:eastAsia="zh-CN"/>
        </w:rPr>
        <w:t>-</w:t>
      </w:r>
      <w:r w:rsidRPr="001B7C50">
        <w:rPr>
          <w:lang w:eastAsia="zh-CN"/>
        </w:rPr>
        <w:tab/>
        <w:t>the NRF(s) in the Home PLMN (known as the hNRF) configured with information for the home PLMN, referenced by the vNRF via the N27 interface.</w:t>
      </w:r>
    </w:p>
    <w:p w14:paraId="11A791D6" w14:textId="77777777" w:rsidR="003B2B1E" w:rsidRPr="001B7C50" w:rsidRDefault="003B2B1E" w:rsidP="003B2B1E">
      <w:pPr>
        <w:pStyle w:val="Heading4"/>
      </w:pPr>
      <w:bookmarkStart w:id="41" w:name="_Toc45184039"/>
      <w:bookmarkStart w:id="42" w:name="_Toc47342881"/>
      <w:bookmarkStart w:id="43" w:name="_Toc51769583"/>
      <w:bookmarkStart w:id="44" w:name="_Toc138309756"/>
      <w:r w:rsidRPr="001B7C50">
        <w:t>6.2.6.2</w:t>
      </w:r>
      <w:r w:rsidRPr="001B7C50">
        <w:tab/>
        <w:t>NF profile</w:t>
      </w:r>
      <w:bookmarkEnd w:id="41"/>
      <w:bookmarkEnd w:id="42"/>
      <w:bookmarkEnd w:id="43"/>
      <w:bookmarkEnd w:id="44"/>
    </w:p>
    <w:p w14:paraId="64928C4B" w14:textId="77777777" w:rsidR="003B2B1E" w:rsidRPr="001B7C50" w:rsidRDefault="003B2B1E" w:rsidP="003B2B1E">
      <w:pPr>
        <w:rPr>
          <w:lang w:eastAsia="zh-CN"/>
        </w:rPr>
      </w:pPr>
      <w:r w:rsidRPr="001B7C50">
        <w:rPr>
          <w:lang w:eastAsia="zh-CN"/>
        </w:rPr>
        <w:t>NF profile of NF instance maintained in an NRF includes the following information:</w:t>
      </w:r>
    </w:p>
    <w:p w14:paraId="651CF302" w14:textId="77777777" w:rsidR="003B2B1E" w:rsidRPr="001B7C50" w:rsidRDefault="003B2B1E" w:rsidP="003B2B1E">
      <w:pPr>
        <w:pStyle w:val="B10"/>
        <w:rPr>
          <w:lang w:eastAsia="zh-CN"/>
        </w:rPr>
      </w:pPr>
      <w:r w:rsidRPr="001B7C50">
        <w:t>-</w:t>
      </w:r>
      <w:r w:rsidRPr="001B7C50">
        <w:tab/>
      </w:r>
      <w:r w:rsidRPr="001B7C50">
        <w:rPr>
          <w:lang w:eastAsia="zh-CN"/>
        </w:rPr>
        <w:t>NF instance ID.</w:t>
      </w:r>
    </w:p>
    <w:p w14:paraId="22A384CC" w14:textId="77777777" w:rsidR="003B2B1E" w:rsidRPr="001B7C50" w:rsidRDefault="003B2B1E" w:rsidP="003B2B1E">
      <w:pPr>
        <w:pStyle w:val="B10"/>
        <w:rPr>
          <w:lang w:eastAsia="zh-CN"/>
        </w:rPr>
      </w:pPr>
      <w:r w:rsidRPr="001B7C50">
        <w:t>-</w:t>
      </w:r>
      <w:r w:rsidRPr="001B7C50">
        <w:tab/>
      </w:r>
      <w:r w:rsidRPr="001B7C50">
        <w:rPr>
          <w:lang w:eastAsia="zh-CN"/>
        </w:rPr>
        <w:t>NF type.</w:t>
      </w:r>
    </w:p>
    <w:p w14:paraId="762A3D41" w14:textId="77777777" w:rsidR="003B2B1E" w:rsidRPr="001B7C50" w:rsidRDefault="003B2B1E" w:rsidP="003B2B1E">
      <w:pPr>
        <w:pStyle w:val="B10"/>
        <w:rPr>
          <w:lang w:eastAsia="zh-CN"/>
        </w:rPr>
      </w:pPr>
      <w:r w:rsidRPr="001B7C50">
        <w:t>-</w:t>
      </w:r>
      <w:r w:rsidRPr="001B7C50">
        <w:tab/>
      </w:r>
      <w:r w:rsidRPr="001B7C50">
        <w:rPr>
          <w:lang w:eastAsia="zh-CN"/>
        </w:rPr>
        <w:t>PLMN ID in the case of PLMN, PLMN ID + NID in the case of SNPN.</w:t>
      </w:r>
    </w:p>
    <w:p w14:paraId="4D7CDAD4" w14:textId="77777777" w:rsidR="003B2B1E" w:rsidRPr="001B7C50" w:rsidRDefault="003B2B1E" w:rsidP="003B2B1E">
      <w:pPr>
        <w:pStyle w:val="B10"/>
        <w:rPr>
          <w:lang w:eastAsia="zh-CN"/>
        </w:rPr>
      </w:pPr>
      <w:r w:rsidRPr="001B7C50">
        <w:t>-</w:t>
      </w:r>
      <w:r w:rsidRPr="001B7C50">
        <w:tab/>
        <w:t xml:space="preserve">Network Slice related </w:t>
      </w:r>
      <w:r w:rsidRPr="001B7C50">
        <w:rPr>
          <w:lang w:eastAsia="zh-CN"/>
        </w:rPr>
        <w:t>Identifier(s) e.g. S-NSSAI, NSI ID.</w:t>
      </w:r>
    </w:p>
    <w:p w14:paraId="49E3C65D" w14:textId="77777777" w:rsidR="003B2B1E" w:rsidRPr="001B7C50" w:rsidRDefault="003B2B1E" w:rsidP="003B2B1E">
      <w:pPr>
        <w:pStyle w:val="B10"/>
        <w:rPr>
          <w:lang w:eastAsia="zh-CN"/>
        </w:rPr>
      </w:pPr>
      <w:r w:rsidRPr="001B7C50">
        <w:t>-</w:t>
      </w:r>
      <w:r w:rsidRPr="001B7C50">
        <w:tab/>
      </w:r>
      <w:r w:rsidRPr="001B7C50">
        <w:rPr>
          <w:lang w:eastAsia="zh-CN"/>
        </w:rPr>
        <w:t>FQDN or IP address of NF.</w:t>
      </w:r>
    </w:p>
    <w:p w14:paraId="423DC556" w14:textId="77777777" w:rsidR="003B2B1E" w:rsidRPr="001B7C50" w:rsidRDefault="003B2B1E" w:rsidP="003B2B1E">
      <w:pPr>
        <w:pStyle w:val="B10"/>
        <w:rPr>
          <w:lang w:eastAsia="zh-CN"/>
        </w:rPr>
      </w:pPr>
      <w:r w:rsidRPr="001B7C50">
        <w:t>-</w:t>
      </w:r>
      <w:r w:rsidRPr="001B7C50">
        <w:tab/>
        <w:t xml:space="preserve">NF </w:t>
      </w:r>
      <w:r w:rsidRPr="001B7C50">
        <w:rPr>
          <w:lang w:eastAsia="zh-CN"/>
        </w:rPr>
        <w:t>capacity information.</w:t>
      </w:r>
    </w:p>
    <w:p w14:paraId="56C84F21" w14:textId="77777777" w:rsidR="003B2B1E" w:rsidRPr="001B7C50" w:rsidRDefault="003B2B1E" w:rsidP="003B2B1E">
      <w:pPr>
        <w:pStyle w:val="B10"/>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5D908B7D" w14:textId="77777777" w:rsidR="003B2B1E" w:rsidRPr="001B7C50" w:rsidRDefault="003B2B1E" w:rsidP="003B2B1E">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0D4426D6" w14:textId="77777777" w:rsidR="003B2B1E" w:rsidRPr="001B7C50" w:rsidRDefault="003B2B1E" w:rsidP="003B2B1E">
      <w:pPr>
        <w:pStyle w:val="B10"/>
        <w:rPr>
          <w:rFonts w:eastAsia="Malgun Gothic"/>
        </w:rPr>
      </w:pPr>
      <w:r w:rsidRPr="001B7C50">
        <w:rPr>
          <w:rFonts w:eastAsia="Malgun Gothic"/>
        </w:rPr>
        <w:t>-</w:t>
      </w:r>
      <w:r w:rsidRPr="001B7C50">
        <w:rPr>
          <w:rFonts w:eastAsia="Malgun Gothic"/>
        </w:rPr>
        <w:tab/>
        <w:t>NF Set ID.</w:t>
      </w:r>
    </w:p>
    <w:p w14:paraId="0A928CDA" w14:textId="77777777" w:rsidR="003B2B1E" w:rsidRPr="001B7C50" w:rsidRDefault="003B2B1E" w:rsidP="003B2B1E">
      <w:pPr>
        <w:pStyle w:val="B10"/>
        <w:rPr>
          <w:rFonts w:eastAsia="Malgun Gothic"/>
        </w:rPr>
      </w:pPr>
      <w:r w:rsidRPr="001B7C50">
        <w:rPr>
          <w:rFonts w:eastAsia="Malgun Gothic"/>
        </w:rPr>
        <w:t>-</w:t>
      </w:r>
      <w:r w:rsidRPr="001B7C50">
        <w:rPr>
          <w:rFonts w:eastAsia="Malgun Gothic"/>
        </w:rPr>
        <w:tab/>
        <w:t>NF Service Set ID of the NF service instance.</w:t>
      </w:r>
    </w:p>
    <w:p w14:paraId="33324802" w14:textId="77777777" w:rsidR="003B2B1E" w:rsidRPr="001B7C50" w:rsidRDefault="003B2B1E" w:rsidP="003B2B1E">
      <w:pPr>
        <w:pStyle w:val="B10"/>
        <w:rPr>
          <w:lang w:eastAsia="zh-CN"/>
        </w:rPr>
      </w:pPr>
      <w:r w:rsidRPr="001B7C50">
        <w:rPr>
          <w:rFonts w:eastAsia="Malgun Gothic"/>
        </w:rPr>
        <w:lastRenderedPageBreak/>
        <w:t>-</w:t>
      </w:r>
      <w:r w:rsidRPr="001B7C50">
        <w:tab/>
        <w:t>NF Specific Service authorization information.</w:t>
      </w:r>
    </w:p>
    <w:p w14:paraId="2B015323" w14:textId="77777777" w:rsidR="003B2B1E" w:rsidRPr="001B7C50" w:rsidRDefault="003B2B1E" w:rsidP="003B2B1E">
      <w:pPr>
        <w:pStyle w:val="B10"/>
        <w:rPr>
          <w:lang w:eastAsia="zh-CN"/>
        </w:rPr>
      </w:pPr>
      <w:r w:rsidRPr="001B7C50">
        <w:t>-</w:t>
      </w:r>
      <w:r w:rsidRPr="001B7C50">
        <w:tab/>
        <w:t xml:space="preserve">if applicable, </w:t>
      </w:r>
      <w:r w:rsidRPr="001B7C50">
        <w:rPr>
          <w:lang w:eastAsia="zh-CN"/>
        </w:rPr>
        <w:t>Names of supported services.</w:t>
      </w:r>
    </w:p>
    <w:p w14:paraId="6CDF3A75" w14:textId="77777777" w:rsidR="003B2B1E" w:rsidRPr="001B7C50" w:rsidRDefault="003B2B1E" w:rsidP="003B2B1E">
      <w:pPr>
        <w:pStyle w:val="B10"/>
        <w:rPr>
          <w:lang w:eastAsia="zh-CN"/>
        </w:rPr>
      </w:pPr>
      <w:r w:rsidRPr="001B7C50">
        <w:t>-</w:t>
      </w:r>
      <w:r w:rsidRPr="001B7C50">
        <w:tab/>
      </w:r>
      <w:r w:rsidRPr="001B7C50">
        <w:rPr>
          <w:lang w:eastAsia="zh-CN"/>
        </w:rPr>
        <w:t>Endpoint Address(es) of instance(s) of each supported service.</w:t>
      </w:r>
    </w:p>
    <w:p w14:paraId="4AD2850D" w14:textId="77777777" w:rsidR="003B2B1E" w:rsidRPr="001B7C50" w:rsidRDefault="003B2B1E" w:rsidP="003B2B1E">
      <w:pPr>
        <w:pStyle w:val="B10"/>
        <w:rPr>
          <w:lang w:eastAsia="zh-CN"/>
        </w:rPr>
      </w:pPr>
      <w:r w:rsidRPr="001B7C50">
        <w:rPr>
          <w:lang w:eastAsia="zh-CN"/>
        </w:rPr>
        <w:t>-</w:t>
      </w:r>
      <w:r w:rsidRPr="001B7C50">
        <w:rPr>
          <w:lang w:eastAsia="zh-CN"/>
        </w:rPr>
        <w:tab/>
        <w:t>Identification of stored data/information.</w:t>
      </w:r>
    </w:p>
    <w:p w14:paraId="094728F4" w14:textId="77777777" w:rsidR="003B2B1E" w:rsidRPr="001B7C50" w:rsidRDefault="003B2B1E" w:rsidP="003B2B1E">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This is only applicable for a UDR profile. See applicable input parameters for Nnrf_NFManagement_NFRegister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09FADB55" w14:textId="77777777" w:rsidR="003B2B1E" w:rsidRPr="001B7C50" w:rsidRDefault="003B2B1E" w:rsidP="003B2B1E">
      <w:pPr>
        <w:pStyle w:val="B10"/>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77BCF250" w14:textId="77777777" w:rsidR="003B2B1E" w:rsidRPr="001B7C50" w:rsidRDefault="003B2B1E" w:rsidP="003B2B1E">
      <w:pPr>
        <w:pStyle w:val="B10"/>
      </w:pPr>
      <w:r w:rsidRPr="001B7C50">
        <w:t>-</w:t>
      </w:r>
      <w:r w:rsidRPr="001B7C50">
        <w:tab/>
        <w:t>Location information for the NF instance.</w:t>
      </w:r>
    </w:p>
    <w:p w14:paraId="26A8EE3C" w14:textId="77777777" w:rsidR="003B2B1E" w:rsidRPr="001B7C50" w:rsidRDefault="003B2B1E" w:rsidP="003B2B1E">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39C84159" w14:textId="77777777" w:rsidR="003B2B1E" w:rsidRPr="001B7C50" w:rsidRDefault="003B2B1E" w:rsidP="003B2B1E">
      <w:pPr>
        <w:pStyle w:val="B10"/>
      </w:pPr>
      <w:r w:rsidRPr="001B7C50">
        <w:t>-</w:t>
      </w:r>
      <w:r w:rsidRPr="001B7C50">
        <w:tab/>
        <w:t>TAI(s).</w:t>
      </w:r>
    </w:p>
    <w:p w14:paraId="527FCD18" w14:textId="77777777" w:rsidR="003B2B1E" w:rsidRPr="001B7C50" w:rsidRDefault="003B2B1E" w:rsidP="003B2B1E">
      <w:pPr>
        <w:pStyle w:val="B10"/>
      </w:pPr>
      <w:r w:rsidRPr="001B7C50">
        <w:t>-</w:t>
      </w:r>
      <w:r w:rsidRPr="001B7C50">
        <w:tab/>
        <w:t>NF load information.</w:t>
      </w:r>
    </w:p>
    <w:p w14:paraId="0BEC02CA" w14:textId="77777777" w:rsidR="003B2B1E" w:rsidRPr="001B7C50" w:rsidRDefault="003B2B1E" w:rsidP="003B2B1E">
      <w:pPr>
        <w:pStyle w:val="B10"/>
      </w:pPr>
      <w:r w:rsidRPr="001B7C50">
        <w:t>-</w:t>
      </w:r>
      <w:r w:rsidRPr="001B7C50">
        <w:tab/>
        <w:t>Routing Indicator, Home Network Public Key identifier, for UDM and AUSF.</w:t>
      </w:r>
    </w:p>
    <w:p w14:paraId="7833B687" w14:textId="77777777" w:rsidR="003B2B1E" w:rsidRPr="001B7C50" w:rsidRDefault="003B2B1E" w:rsidP="003B2B1E">
      <w:pPr>
        <w:pStyle w:val="B10"/>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72EE4D41" w14:textId="77777777" w:rsidR="003B2B1E" w:rsidRPr="001B7C50" w:rsidRDefault="003B2B1E" w:rsidP="003B2B1E">
      <w:pPr>
        <w:pStyle w:val="B10"/>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3B16AC54" w14:textId="77777777" w:rsidR="003B2B1E" w:rsidRPr="001B7C50" w:rsidRDefault="003B2B1E" w:rsidP="003B2B1E">
      <w:pPr>
        <w:pStyle w:val="B10"/>
      </w:pPr>
      <w:r w:rsidRPr="001B7C50">
        <w:t>-</w:t>
      </w:r>
      <w:r w:rsidRPr="001B7C50">
        <w:tab/>
        <w:t>For AUSF and NSSAAF in the case of SNPN Onboarding using a DCS with AAA server, identification of DCS (i.e. the realm of the Network Specific Identifier based SUPI).</w:t>
      </w:r>
    </w:p>
    <w:p w14:paraId="6FDDD3C7" w14:textId="77777777" w:rsidR="003B2B1E" w:rsidRPr="001B7C50" w:rsidRDefault="003B2B1E" w:rsidP="003B2B1E">
      <w:pPr>
        <w:pStyle w:val="B10"/>
      </w:pPr>
      <w:r w:rsidRPr="001B7C50">
        <w:t>-</w:t>
      </w:r>
      <w:r w:rsidRPr="001B7C50">
        <w:tab/>
        <w:t>For UDM and AUSF, and if UDM/AUSF is used as DCS in the case of SNPN Onboarding, identification of DCS (i.e. the realm if Network Specific Identifier based SUPI, or the MCC and MNC if IMSI based SUPI).</w:t>
      </w:r>
    </w:p>
    <w:p w14:paraId="2C125B27" w14:textId="77777777" w:rsidR="003B2B1E" w:rsidRPr="001B7C50" w:rsidRDefault="003B2B1E" w:rsidP="003B2B1E">
      <w:pPr>
        <w:pStyle w:val="B10"/>
      </w:pPr>
      <w:r w:rsidRPr="001B7C50">
        <w:t>-</w:t>
      </w:r>
      <w:r w:rsidRPr="001B7C50">
        <w:tab/>
        <w:t>One or more GUAMI(s), in the case of AMF.</w:t>
      </w:r>
    </w:p>
    <w:p w14:paraId="573FA356" w14:textId="77777777" w:rsidR="003B2B1E" w:rsidRDefault="003B2B1E" w:rsidP="003B2B1E">
      <w:pPr>
        <w:pStyle w:val="B10"/>
      </w:pPr>
      <w:r>
        <w:t>-</w:t>
      </w:r>
      <w:r>
        <w:tab/>
        <w:t>For the UPF, see</w:t>
      </w:r>
      <w:r w:rsidRPr="002C4A81">
        <w:t xml:space="preserve"> </w:t>
      </w:r>
      <w:r>
        <w:t>clause 5.2.7.2.2 of TS 23.502 [3].</w:t>
      </w:r>
    </w:p>
    <w:p w14:paraId="3F69EE9D" w14:textId="77777777" w:rsidR="003B2B1E" w:rsidRPr="001B7C50" w:rsidRDefault="003B2B1E" w:rsidP="003B2B1E">
      <w:pPr>
        <w:pStyle w:val="B10"/>
      </w:pPr>
      <w:r w:rsidRPr="001B7C50">
        <w:t>-</w:t>
      </w:r>
      <w:r w:rsidRPr="001B7C50">
        <w:tab/>
        <w:t>UDM Group ID, range(s) of SUPIs, range(s) of GPSIs, range(s) of internal group identifiers, range(s) of external group identifiers for UDM.</w:t>
      </w:r>
    </w:p>
    <w:p w14:paraId="5DF3C4BD" w14:textId="77777777" w:rsidR="003B2B1E" w:rsidRPr="001B7C50" w:rsidRDefault="003B2B1E" w:rsidP="003B2B1E">
      <w:pPr>
        <w:pStyle w:val="B10"/>
      </w:pPr>
      <w:r w:rsidRPr="001B7C50">
        <w:t>-</w:t>
      </w:r>
      <w:r w:rsidRPr="001B7C50">
        <w:tab/>
        <w:t>UDR Group ID, range(s) of SUPIs, range(s) of GPSIs, range(s) of external group identifiers for UDR.</w:t>
      </w:r>
    </w:p>
    <w:p w14:paraId="6BCF8057" w14:textId="77777777" w:rsidR="003B2B1E" w:rsidRPr="001B7C50" w:rsidRDefault="003B2B1E" w:rsidP="003B2B1E">
      <w:pPr>
        <w:pStyle w:val="B10"/>
      </w:pPr>
      <w:r w:rsidRPr="001B7C50">
        <w:t>-</w:t>
      </w:r>
      <w:r w:rsidRPr="001B7C50">
        <w:tab/>
        <w:t>AUSF Group ID, range(s) of SUPIs for AUSF.</w:t>
      </w:r>
    </w:p>
    <w:p w14:paraId="127B8936" w14:textId="77777777" w:rsidR="003B2B1E" w:rsidRPr="001B7C50" w:rsidRDefault="003B2B1E" w:rsidP="003B2B1E">
      <w:pPr>
        <w:pStyle w:val="B10"/>
      </w:pPr>
      <w:r w:rsidRPr="001B7C50">
        <w:t>-</w:t>
      </w:r>
      <w:r w:rsidRPr="001B7C50">
        <w:tab/>
        <w:t>PCF Group ID, range(s) of SUPIs for PCF.</w:t>
      </w:r>
    </w:p>
    <w:p w14:paraId="284B9CFB" w14:textId="77777777" w:rsidR="003B2B1E" w:rsidRPr="001B7C50" w:rsidRDefault="003B2B1E" w:rsidP="003B2B1E">
      <w:pPr>
        <w:pStyle w:val="B10"/>
      </w:pPr>
      <w:r w:rsidRPr="001B7C50">
        <w:t>-</w:t>
      </w:r>
      <w:r w:rsidRPr="001B7C50">
        <w:tab/>
        <w:t>HSS Group ID, set(s) of IMPIs, set(s) of IMPU, set(s) of IMSIs, set(s) of PSIs, set(s) of MSISDN for HSS.</w:t>
      </w:r>
    </w:p>
    <w:p w14:paraId="77D22425" w14:textId="77777777" w:rsidR="003B2B1E" w:rsidRPr="001B7C50" w:rsidRDefault="003B2B1E" w:rsidP="003B2B1E">
      <w:pPr>
        <w:pStyle w:val="B10"/>
      </w:pPr>
      <w:r w:rsidRPr="001B7C50">
        <w:t>-</w:t>
      </w:r>
      <w:r w:rsidRPr="001B7C50">
        <w:tab/>
        <w:t>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aggregation capability (if available), Analytics metadata provisioning capability (if available), ML model Filter information parameters S-NSSAI(s) and Area(s) of Interest for the trained ML model(s) per Analytics ID(s) (if available)</w:t>
      </w:r>
      <w:r>
        <w:t>, FL capability information per analytics ID including FL capability type (i.e. FL server or FL client, if available), Time interval supporting FL (if available), Accuracy checking capability (if available) and roaming exchange capability (if available)</w:t>
      </w:r>
      <w:r w:rsidRPr="001B7C50">
        <w:t>.</w:t>
      </w:r>
    </w:p>
    <w:p w14:paraId="53C18CE9" w14:textId="77777777" w:rsidR="003B2B1E" w:rsidRPr="001B7C50" w:rsidRDefault="003B2B1E" w:rsidP="003B2B1E">
      <w:pPr>
        <w:pStyle w:val="NO"/>
      </w:pPr>
      <w:r w:rsidRPr="001B7C50">
        <w:t>NOTE 4:</w:t>
      </w:r>
      <w:r w:rsidRPr="001B7C50">
        <w:tab/>
        <w:t>The NWDAF's Serving Area information is common to all its supported Analytics IDs.</w:t>
      </w:r>
    </w:p>
    <w:p w14:paraId="4347AF05" w14:textId="77777777" w:rsidR="003B2B1E" w:rsidRPr="001B7C50" w:rsidRDefault="003B2B1E" w:rsidP="003B2B1E">
      <w:pPr>
        <w:pStyle w:val="NO"/>
      </w:pPr>
      <w:r w:rsidRPr="001B7C50">
        <w:lastRenderedPageBreak/>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30122DA1" w14:textId="77777777" w:rsidR="003B2B1E" w:rsidRPr="001B7C50" w:rsidRDefault="003B2B1E" w:rsidP="003B2B1E">
      <w:pPr>
        <w:pStyle w:val="NO"/>
      </w:pPr>
      <w:r w:rsidRPr="001B7C50">
        <w:t>NOTE 6:</w:t>
      </w:r>
      <w:r w:rsidRPr="001B7C50">
        <w:tab/>
        <w:t>The determination of Supported Analytics Delay, and how the NWDAF avoid updating its Supported Analytics Delay in NRF frequently is NWDAF implementation specific.</w:t>
      </w:r>
    </w:p>
    <w:p w14:paraId="446D5906" w14:textId="77777777" w:rsidR="003B2B1E" w:rsidRPr="001B7C50" w:rsidRDefault="003B2B1E" w:rsidP="003B2B1E">
      <w:pPr>
        <w:pStyle w:val="B10"/>
      </w:pPr>
      <w:r w:rsidRPr="001B7C50">
        <w:t>-</w:t>
      </w:r>
      <w:r w:rsidRPr="001B7C50">
        <w:tab/>
        <w:t>Event ID(s) supported by AFs, in the case of NEF.</w:t>
      </w:r>
    </w:p>
    <w:p w14:paraId="31FD055C" w14:textId="77777777" w:rsidR="003B2B1E" w:rsidRDefault="003B2B1E" w:rsidP="003B2B1E">
      <w:pPr>
        <w:pStyle w:val="B10"/>
      </w:pPr>
      <w:r>
        <w:t>-</w:t>
      </w:r>
      <w:r>
        <w:tab/>
        <w:t>Event Exposure service supported event ID(s) by UPF.</w:t>
      </w:r>
    </w:p>
    <w:p w14:paraId="52C36D84" w14:textId="77777777" w:rsidR="003B2B1E" w:rsidRPr="001B7C50" w:rsidRDefault="003B2B1E" w:rsidP="003B2B1E">
      <w:pPr>
        <w:pStyle w:val="B10"/>
      </w:pPr>
      <w:r w:rsidRPr="001B7C50">
        <w:t>-</w:t>
      </w:r>
      <w:r w:rsidRPr="001B7C50">
        <w:tab/>
        <w:t>Application Identifier(s) supported by AFs, in the case of NEF.</w:t>
      </w:r>
    </w:p>
    <w:p w14:paraId="2E4D4BA7" w14:textId="77777777" w:rsidR="003B2B1E" w:rsidRPr="001B7C50" w:rsidRDefault="003B2B1E" w:rsidP="003B2B1E">
      <w:pPr>
        <w:pStyle w:val="B10"/>
      </w:pPr>
      <w:r w:rsidRPr="001B7C50">
        <w:t>-</w:t>
      </w:r>
      <w:r w:rsidRPr="001B7C50">
        <w:tab/>
        <w:t>Range(s) of External Identifiers, or range(s) of External Group Identifiers, or the domain names served by the NEF, in the case of NEF.</w:t>
      </w:r>
    </w:p>
    <w:p w14:paraId="665C1251" w14:textId="77777777" w:rsidR="003B2B1E" w:rsidRPr="001B7C50" w:rsidRDefault="003B2B1E" w:rsidP="003B2B1E">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7537A6A8" w14:textId="77777777" w:rsidR="003B2B1E" w:rsidRPr="001B7C50" w:rsidRDefault="003B2B1E" w:rsidP="003B2B1E">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7301772F" w14:textId="77777777" w:rsidR="003B2B1E" w:rsidRPr="001B7C50" w:rsidRDefault="003B2B1E" w:rsidP="003B2B1E">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1A464588" w14:textId="77777777" w:rsidR="003B2B1E" w:rsidRPr="001B7C50" w:rsidRDefault="003B2B1E" w:rsidP="003B2B1E">
      <w:pPr>
        <w:pStyle w:val="B10"/>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14E624D6" w14:textId="77777777" w:rsidR="003B2B1E" w:rsidRPr="001B7C50" w:rsidRDefault="003B2B1E" w:rsidP="003B2B1E">
      <w:pPr>
        <w:pStyle w:val="B10"/>
      </w:pPr>
      <w:bookmarkStart w:id="45" w:name="_Toc45184040"/>
      <w:bookmarkStart w:id="46" w:name="_Toc47342882"/>
      <w:r w:rsidRPr="001B7C50">
        <w:t>-</w:t>
      </w:r>
      <w:r w:rsidRPr="001B7C50">
        <w:tab/>
        <w:t>SCP Domain the NF belongs to.</w:t>
      </w:r>
    </w:p>
    <w:p w14:paraId="5C1FE295" w14:textId="77777777" w:rsidR="003B2B1E" w:rsidRPr="001B7C50" w:rsidRDefault="003B2B1E" w:rsidP="003B2B1E">
      <w:pPr>
        <w:pStyle w:val="B10"/>
      </w:pPr>
      <w:bookmarkStart w:id="47" w:name="_Toc51769584"/>
      <w:r w:rsidRPr="001B7C50">
        <w:t>-</w:t>
      </w:r>
      <w:r w:rsidRPr="001B7C50">
        <w:tab/>
        <w:t>DCCF Serving Area information, NF types of the data sources, NF Set IDs of the data sources, if available, in the case of DCCF.</w:t>
      </w:r>
    </w:p>
    <w:p w14:paraId="4E445AD9" w14:textId="77777777" w:rsidR="003B2B1E" w:rsidRPr="001B7C50" w:rsidRDefault="003B2B1E" w:rsidP="003B2B1E">
      <w:pPr>
        <w:pStyle w:val="B10"/>
      </w:pPr>
      <w:r w:rsidRPr="001B7C50">
        <w:t>-</w:t>
      </w:r>
      <w:r w:rsidRPr="001B7C50">
        <w:tab/>
        <w:t>Supported DNAI list, in the case of SMF.</w:t>
      </w:r>
    </w:p>
    <w:p w14:paraId="2F5E262D" w14:textId="77777777" w:rsidR="003B2B1E" w:rsidRPr="001B7C50" w:rsidRDefault="003B2B1E" w:rsidP="003B2B1E">
      <w:pPr>
        <w:pStyle w:val="B10"/>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49EB630A" w14:textId="77777777" w:rsidR="003B2B1E" w:rsidRDefault="003B2B1E" w:rsidP="003B2B1E">
      <w:pPr>
        <w:pStyle w:val="B10"/>
      </w:pPr>
      <w:r>
        <w:t>-</w:t>
      </w:r>
      <w:r>
        <w:tab/>
        <w:t>IP address range, DNAI for UPF.</w:t>
      </w:r>
    </w:p>
    <w:p w14:paraId="6643568A" w14:textId="77777777" w:rsidR="003B2B1E" w:rsidRPr="001B7C50" w:rsidRDefault="003B2B1E" w:rsidP="003B2B1E">
      <w:pPr>
        <w:pStyle w:val="B10"/>
      </w:pPr>
      <w:r w:rsidRPr="001B7C50">
        <w:t>-</w:t>
      </w:r>
      <w:r w:rsidRPr="001B7C50">
        <w:tab/>
        <w:t>Additional V2X related NF profile parameters are defined in TS</w:t>
      </w:r>
      <w:r>
        <w:t> </w:t>
      </w:r>
      <w:r w:rsidRPr="001B7C50">
        <w:t>23.287</w:t>
      </w:r>
      <w:r>
        <w:t> </w:t>
      </w:r>
      <w:r w:rsidRPr="001B7C50">
        <w:t>[121].</w:t>
      </w:r>
    </w:p>
    <w:p w14:paraId="405BD927" w14:textId="77777777" w:rsidR="003B2B1E" w:rsidRPr="001B7C50" w:rsidRDefault="003B2B1E" w:rsidP="003B2B1E">
      <w:pPr>
        <w:pStyle w:val="B10"/>
      </w:pPr>
      <w:r w:rsidRPr="001B7C50">
        <w:t>-</w:t>
      </w:r>
      <w:r w:rsidRPr="001B7C50">
        <w:tab/>
        <w:t>Additional ProSe related NF profile parameters are defined in TS</w:t>
      </w:r>
      <w:r>
        <w:t> </w:t>
      </w:r>
      <w:r w:rsidRPr="001B7C50">
        <w:t>23.304</w:t>
      </w:r>
      <w:r>
        <w:t> </w:t>
      </w:r>
      <w:r w:rsidRPr="001B7C50">
        <w:t>[128].</w:t>
      </w:r>
    </w:p>
    <w:p w14:paraId="1EA69206" w14:textId="77777777" w:rsidR="003B2B1E" w:rsidRPr="001B7C50" w:rsidRDefault="003B2B1E" w:rsidP="003B2B1E">
      <w:pPr>
        <w:pStyle w:val="B10"/>
      </w:pPr>
      <w:r w:rsidRPr="001B7C50">
        <w:t>-</w:t>
      </w:r>
      <w:r w:rsidRPr="001B7C50">
        <w:tab/>
        <w:t>Additional MBS related NF profile parameters are defined in TS</w:t>
      </w:r>
      <w:r>
        <w:t> </w:t>
      </w:r>
      <w:r w:rsidRPr="001B7C50">
        <w:t>23.247</w:t>
      </w:r>
      <w:r>
        <w:t> </w:t>
      </w:r>
      <w:r w:rsidRPr="001B7C50">
        <w:t>[129].</w:t>
      </w:r>
    </w:p>
    <w:p w14:paraId="773CB662" w14:textId="77777777" w:rsidR="003B2B1E" w:rsidRPr="001B7C50" w:rsidRDefault="003B2B1E" w:rsidP="003B2B1E">
      <w:pPr>
        <w:pStyle w:val="B10"/>
      </w:pPr>
      <w:r w:rsidRPr="001B7C50">
        <w:t>-</w:t>
      </w:r>
      <w:r w:rsidRPr="001B7C50">
        <w:tab/>
        <w:t>Additional UAS related NF profile parameters are defined in TS</w:t>
      </w:r>
      <w:r>
        <w:t> </w:t>
      </w:r>
      <w:r w:rsidRPr="001B7C50">
        <w:t>23.256</w:t>
      </w:r>
      <w:r>
        <w:t> </w:t>
      </w:r>
      <w:r w:rsidRPr="001B7C50">
        <w:t>[136].</w:t>
      </w:r>
    </w:p>
    <w:p w14:paraId="6F2DD55E" w14:textId="6DF3F5DF" w:rsidR="003B2B1E" w:rsidRDefault="003B2B1E" w:rsidP="003B2B1E">
      <w:pPr>
        <w:pStyle w:val="B10"/>
      </w:pPr>
      <w:r>
        <w:t>-</w:t>
      </w:r>
      <w:r>
        <w:tab/>
        <w:t>Additional Ranging based services and Sidelink Positioning related NF profile parameters are defined in TS 23.586 [180].</w:t>
      </w:r>
    </w:p>
    <w:p w14:paraId="432C5D14" w14:textId="0D47ECA2" w:rsidR="009A1027" w:rsidRPr="001B7C50" w:rsidRDefault="009A1027" w:rsidP="003B2B1E">
      <w:pPr>
        <w:pStyle w:val="B10"/>
      </w:pPr>
      <w:ins w:id="48" w:author="Oracle84" w:date="2023-08-06T15:44:00Z">
        <w:r>
          <w:t>-</w:t>
        </w:r>
        <w:r>
          <w:tab/>
        </w:r>
      </w:ins>
      <w:ins w:id="49" w:author="Oracle84" w:date="2023-08-07T19:33:00Z">
        <w:r w:rsidR="007A012A">
          <w:t>S</w:t>
        </w:r>
      </w:ins>
      <w:ins w:id="50" w:author="Oracle84" w:date="2023-08-06T15:44:00Z">
        <w:r>
          <w:t>upport for URSP delivery in EPS, in the case of PCF.</w:t>
        </w:r>
      </w:ins>
    </w:p>
    <w:p w14:paraId="4C5F7C72" w14:textId="77777777" w:rsidR="003B2B1E" w:rsidRPr="001B7C50" w:rsidRDefault="003B2B1E" w:rsidP="003B2B1E">
      <w:pPr>
        <w:pStyle w:val="Heading4"/>
      </w:pPr>
      <w:bookmarkStart w:id="51" w:name="_Toc138309757"/>
      <w:r w:rsidRPr="001B7C50">
        <w:t>6.2.6.3</w:t>
      </w:r>
      <w:r w:rsidRPr="001B7C50">
        <w:tab/>
        <w:t>SCP profile</w:t>
      </w:r>
      <w:bookmarkEnd w:id="45"/>
      <w:bookmarkEnd w:id="46"/>
      <w:bookmarkEnd w:id="47"/>
      <w:bookmarkEnd w:id="51"/>
    </w:p>
    <w:p w14:paraId="063600A7" w14:textId="77777777" w:rsidR="003B2B1E" w:rsidRPr="001B7C50" w:rsidRDefault="003B2B1E" w:rsidP="003B2B1E">
      <w:pPr>
        <w:rPr>
          <w:lang w:eastAsia="x-none"/>
        </w:rPr>
      </w:pPr>
      <w:r w:rsidRPr="001B7C50">
        <w:rPr>
          <w:lang w:eastAsia="x-none"/>
        </w:rPr>
        <w:t>SCP profile maintained in an NRF includes the following information:</w:t>
      </w:r>
    </w:p>
    <w:p w14:paraId="60C3B4F9" w14:textId="77777777" w:rsidR="003B2B1E" w:rsidRPr="001B7C50" w:rsidRDefault="003B2B1E" w:rsidP="003B2B1E">
      <w:pPr>
        <w:pStyle w:val="B10"/>
      </w:pPr>
      <w:r w:rsidRPr="001B7C50">
        <w:t>-</w:t>
      </w:r>
      <w:r w:rsidRPr="001B7C50">
        <w:tab/>
        <w:t>SCP ID.</w:t>
      </w:r>
    </w:p>
    <w:p w14:paraId="4F029809" w14:textId="77777777" w:rsidR="003B2B1E" w:rsidRPr="001B7C50" w:rsidRDefault="003B2B1E" w:rsidP="003B2B1E">
      <w:pPr>
        <w:pStyle w:val="B10"/>
      </w:pPr>
      <w:r w:rsidRPr="001B7C50">
        <w:t>-</w:t>
      </w:r>
      <w:r w:rsidRPr="001B7C50">
        <w:tab/>
        <w:t>FQDN or IP address of SCP.</w:t>
      </w:r>
    </w:p>
    <w:p w14:paraId="318F7A78" w14:textId="77777777" w:rsidR="003B2B1E" w:rsidRPr="001B7C50" w:rsidRDefault="003B2B1E" w:rsidP="003B2B1E">
      <w:pPr>
        <w:pStyle w:val="B10"/>
      </w:pPr>
      <w:r w:rsidRPr="001B7C50">
        <w:t>-</w:t>
      </w:r>
      <w:r w:rsidRPr="001B7C50">
        <w:tab/>
        <w:t>Indication that the profile is of an SCP (e.g. NF type parameter set to type SCP).</w:t>
      </w:r>
    </w:p>
    <w:p w14:paraId="685A2854" w14:textId="77777777" w:rsidR="003B2B1E" w:rsidRPr="001B7C50" w:rsidRDefault="003B2B1E" w:rsidP="003B2B1E">
      <w:pPr>
        <w:pStyle w:val="B10"/>
      </w:pPr>
      <w:r w:rsidRPr="001B7C50">
        <w:t>-</w:t>
      </w:r>
      <w:r w:rsidRPr="001B7C50">
        <w:tab/>
        <w:t>SCP capacity information.</w:t>
      </w:r>
    </w:p>
    <w:p w14:paraId="65CA1D71" w14:textId="77777777" w:rsidR="003B2B1E" w:rsidRPr="001B7C50" w:rsidRDefault="003B2B1E" w:rsidP="003B2B1E">
      <w:pPr>
        <w:pStyle w:val="B10"/>
      </w:pPr>
      <w:r w:rsidRPr="001B7C50">
        <w:lastRenderedPageBreak/>
        <w:t>-</w:t>
      </w:r>
      <w:r w:rsidRPr="001B7C50">
        <w:tab/>
        <w:t>SCP load information.</w:t>
      </w:r>
    </w:p>
    <w:p w14:paraId="15D86CB8" w14:textId="77777777" w:rsidR="003B2B1E" w:rsidRPr="001B7C50" w:rsidRDefault="003B2B1E" w:rsidP="003B2B1E">
      <w:pPr>
        <w:pStyle w:val="B10"/>
      </w:pPr>
      <w:r w:rsidRPr="001B7C50">
        <w:t>-</w:t>
      </w:r>
      <w:r w:rsidRPr="001B7C50">
        <w:tab/>
        <w:t>SCP priority.</w:t>
      </w:r>
    </w:p>
    <w:p w14:paraId="2ACF7B34" w14:textId="77777777" w:rsidR="003B2B1E" w:rsidRPr="001B7C50" w:rsidRDefault="003B2B1E" w:rsidP="003B2B1E">
      <w:pPr>
        <w:pStyle w:val="B10"/>
      </w:pPr>
      <w:r w:rsidRPr="001B7C50">
        <w:t>-</w:t>
      </w:r>
      <w:r w:rsidRPr="001B7C50">
        <w:tab/>
        <w:t>Location information for the SCP (see locality in clause 6.1.6.2.2 of TS</w:t>
      </w:r>
      <w:r>
        <w:t> </w:t>
      </w:r>
      <w:r w:rsidRPr="001B7C50">
        <w:t>29.510</w:t>
      </w:r>
      <w:r>
        <w:t> </w:t>
      </w:r>
      <w:r w:rsidRPr="001B7C50">
        <w:t>[58]).</w:t>
      </w:r>
    </w:p>
    <w:p w14:paraId="74B641BE" w14:textId="77777777" w:rsidR="003B2B1E" w:rsidRPr="001B7C50" w:rsidRDefault="003B2B1E" w:rsidP="003B2B1E">
      <w:pPr>
        <w:pStyle w:val="B10"/>
      </w:pPr>
      <w:r w:rsidRPr="001B7C50">
        <w:t>-</w:t>
      </w:r>
      <w:r w:rsidRPr="001B7C50">
        <w:tab/>
        <w:t>Served Location(s) (see servingScope in clause 6.1.6.2.2 of TS</w:t>
      </w:r>
      <w:r>
        <w:t> </w:t>
      </w:r>
      <w:r w:rsidRPr="001B7C50">
        <w:t>29.510</w:t>
      </w:r>
      <w:r>
        <w:t> </w:t>
      </w:r>
      <w:r w:rsidRPr="001B7C50">
        <w:t>[58]).</w:t>
      </w:r>
    </w:p>
    <w:p w14:paraId="0F051DA6" w14:textId="77777777" w:rsidR="003B2B1E" w:rsidRPr="001B7C50" w:rsidRDefault="003B2B1E" w:rsidP="003B2B1E">
      <w:pPr>
        <w:pStyle w:val="B10"/>
      </w:pPr>
      <w:r w:rsidRPr="001B7C50">
        <w:t>-</w:t>
      </w:r>
      <w:r w:rsidRPr="001B7C50">
        <w:tab/>
        <w:t>Network Slice related Identifier(s) e.g. S-NSSAI, NSI ID.</w:t>
      </w:r>
    </w:p>
    <w:p w14:paraId="524F1417" w14:textId="77777777" w:rsidR="003B2B1E" w:rsidRPr="001B7C50" w:rsidRDefault="003B2B1E" w:rsidP="003B2B1E">
      <w:pPr>
        <w:pStyle w:val="B10"/>
      </w:pPr>
      <w:r w:rsidRPr="001B7C50">
        <w:t>-</w:t>
      </w:r>
      <w:r w:rsidRPr="001B7C50">
        <w:tab/>
        <w:t>Remote PLMNs reachable through SCP.</w:t>
      </w:r>
    </w:p>
    <w:p w14:paraId="3EC28555" w14:textId="77777777" w:rsidR="003B2B1E" w:rsidRPr="001B7C50" w:rsidRDefault="003B2B1E" w:rsidP="003B2B1E">
      <w:pPr>
        <w:pStyle w:val="B10"/>
      </w:pPr>
      <w:r w:rsidRPr="001B7C50">
        <w:t>-</w:t>
      </w:r>
      <w:r w:rsidRPr="001B7C50">
        <w:tab/>
        <w:t>Endpoint addresses accessible via the SCP.</w:t>
      </w:r>
    </w:p>
    <w:p w14:paraId="4781D297" w14:textId="77777777" w:rsidR="003B2B1E" w:rsidRPr="001B7C50" w:rsidRDefault="003B2B1E" w:rsidP="003B2B1E">
      <w:pPr>
        <w:pStyle w:val="B10"/>
      </w:pPr>
      <w:r w:rsidRPr="001B7C50">
        <w:t>-</w:t>
      </w:r>
      <w:r w:rsidRPr="001B7C50">
        <w:tab/>
        <w:t>NF sets of NFs served by the SCP.</w:t>
      </w:r>
    </w:p>
    <w:p w14:paraId="5A78B3FC" w14:textId="77777777" w:rsidR="003B2B1E" w:rsidRPr="001B7C50" w:rsidRDefault="003B2B1E" w:rsidP="003B2B1E">
      <w:pPr>
        <w:pStyle w:val="B10"/>
      </w:pPr>
      <w:r w:rsidRPr="001B7C50">
        <w:t>-</w:t>
      </w:r>
      <w:r w:rsidRPr="001B7C50">
        <w:tab/>
        <w:t>SCP Domain the SCP belongs to. If an SCP belongs to more than one SCP Domain, the SCP will be able bridge these domains, i.e. sending messages between these domains.</w:t>
      </w:r>
    </w:p>
    <w:p w14:paraId="0851E41E" w14:textId="67AED21F" w:rsidR="003B2B1E" w:rsidRDefault="003B2B1E" w:rsidP="003B2B1E">
      <w:pPr>
        <w:pStyle w:val="NO"/>
      </w:pPr>
      <w:r w:rsidRPr="001B7C50">
        <w:t>NOTE:</w:t>
      </w:r>
      <w:r w:rsidRPr="001B7C50">
        <w:tab/>
        <w:t>Service definition defines optional and mandatory parameters, see TS</w:t>
      </w:r>
      <w:r>
        <w:t> </w:t>
      </w:r>
      <w:r w:rsidRPr="001B7C50">
        <w:t>23.502</w:t>
      </w:r>
      <w:r>
        <w:t> </w:t>
      </w:r>
      <w:r w:rsidRPr="001B7C50">
        <w:t>[3].</w:t>
      </w:r>
    </w:p>
    <w:p w14:paraId="7872D052" w14:textId="61BF4FC5" w:rsidR="003B2B1E" w:rsidRDefault="003B2B1E" w:rsidP="003B2B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 ***</w:t>
      </w:r>
    </w:p>
    <w:p w14:paraId="22EC3C08" w14:textId="1BE3AC33" w:rsidR="003B2B1E" w:rsidRPr="001B7C50" w:rsidRDefault="003B2B1E" w:rsidP="003B2B1E">
      <w:pPr>
        <w:pStyle w:val="Heading3"/>
        <w:rPr>
          <w:rFonts w:eastAsia="Malgun Gothic"/>
          <w:lang w:eastAsia="ko-KR"/>
        </w:rPr>
      </w:pPr>
      <w:r w:rsidRPr="001B7C50">
        <w:rPr>
          <w:lang w:eastAsia="zh-CN"/>
        </w:rPr>
        <w:t>6.3.</w:t>
      </w:r>
      <w:r w:rsidRPr="001B7C50">
        <w:rPr>
          <w:rFonts w:eastAsia="Malgun Gothic"/>
          <w:lang w:eastAsia="ko-KR"/>
        </w:rPr>
        <w:t>7</w:t>
      </w:r>
      <w:r w:rsidRPr="001B7C50">
        <w:rPr>
          <w:lang w:eastAsia="zh-CN"/>
        </w:rPr>
        <w:tab/>
      </w:r>
      <w:r w:rsidRPr="001B7C50">
        <w:rPr>
          <w:rFonts w:eastAsia="Malgun Gothic"/>
          <w:lang w:eastAsia="ko-KR"/>
        </w:rPr>
        <w:t>PCF discovery and selection</w:t>
      </w:r>
      <w:bookmarkEnd w:id="30"/>
      <w:bookmarkEnd w:id="31"/>
      <w:bookmarkEnd w:id="32"/>
      <w:bookmarkEnd w:id="33"/>
      <w:bookmarkEnd w:id="34"/>
      <w:bookmarkEnd w:id="35"/>
      <w:bookmarkEnd w:id="36"/>
    </w:p>
    <w:p w14:paraId="5BC7BDEB" w14:textId="77777777" w:rsidR="003B2B1E" w:rsidRPr="001B7C50" w:rsidRDefault="003B2B1E" w:rsidP="003B2B1E">
      <w:pPr>
        <w:pStyle w:val="Heading4"/>
      </w:pPr>
      <w:bookmarkStart w:id="52" w:name="_Toc20150227"/>
      <w:bookmarkStart w:id="53" w:name="_Toc27847035"/>
      <w:bookmarkStart w:id="54" w:name="_Toc36188167"/>
      <w:bookmarkStart w:id="55" w:name="_Toc45184078"/>
      <w:bookmarkStart w:id="56" w:name="_Toc47342920"/>
      <w:bookmarkStart w:id="57" w:name="_Toc51769622"/>
      <w:bookmarkStart w:id="58" w:name="_Toc138309812"/>
      <w:r w:rsidRPr="001B7C50">
        <w:t>6.3.7.0</w:t>
      </w:r>
      <w:r w:rsidRPr="001B7C50">
        <w:tab/>
        <w:t>General principles</w:t>
      </w:r>
      <w:bookmarkEnd w:id="52"/>
      <w:bookmarkEnd w:id="53"/>
      <w:bookmarkEnd w:id="54"/>
      <w:bookmarkEnd w:id="55"/>
      <w:bookmarkEnd w:id="56"/>
      <w:bookmarkEnd w:id="57"/>
      <w:bookmarkEnd w:id="58"/>
    </w:p>
    <w:p w14:paraId="18CDD75C" w14:textId="77777777" w:rsidR="003B2B1E" w:rsidRPr="001B7C50" w:rsidRDefault="003B2B1E" w:rsidP="003B2B1E">
      <w:r w:rsidRPr="001B7C50">
        <w:t>Clause 6.3.7.0 describes the underlying principles for PCF selection and discovery:</w:t>
      </w:r>
    </w:p>
    <w:p w14:paraId="2BCBA8FC" w14:textId="77777777" w:rsidR="003B2B1E" w:rsidRPr="001B7C50" w:rsidRDefault="003B2B1E" w:rsidP="003B2B1E">
      <w:pPr>
        <w:pStyle w:val="B10"/>
      </w:pPr>
      <w:r w:rsidRPr="001B7C50">
        <w:t>-</w:t>
      </w:r>
      <w:r w:rsidRPr="001B7C50">
        <w:tab/>
        <w:t>There may be multiple and separately addressable PCFs in a PLMN.</w:t>
      </w:r>
    </w:p>
    <w:p w14:paraId="3F1E86BE" w14:textId="77777777" w:rsidR="003B2B1E" w:rsidRPr="001B7C50" w:rsidRDefault="003B2B1E" w:rsidP="003B2B1E">
      <w:pPr>
        <w:pStyle w:val="B10"/>
      </w:pPr>
      <w:r w:rsidRPr="001B7C50">
        <w:t>-</w:t>
      </w:r>
      <w:r w:rsidRPr="001B7C50">
        <w:tab/>
        <w:t>The PCF must be able to correlate the AF service session established over N5 or Rx with the associated PDU Session (Session binding) handled over N7.</w:t>
      </w:r>
    </w:p>
    <w:p w14:paraId="1123ED89" w14:textId="77777777" w:rsidR="003B2B1E" w:rsidRPr="001B7C50" w:rsidRDefault="003B2B1E" w:rsidP="003B2B1E">
      <w:pPr>
        <w:pStyle w:val="B10"/>
      </w:pPr>
      <w:r w:rsidRPr="001B7C50">
        <w:t>-</w:t>
      </w:r>
      <w:r w:rsidRPr="001B7C50">
        <w:tab/>
        <w:t>It shall be possible to deploy a network so that the PCF may serve only specific DN(s). For example, Policy Control may be enabled on a per DNN basis.</w:t>
      </w:r>
    </w:p>
    <w:p w14:paraId="2A5C5153" w14:textId="77777777" w:rsidR="003B2B1E" w:rsidRPr="001B7C50" w:rsidRDefault="003B2B1E" w:rsidP="003B2B1E">
      <w:pPr>
        <w:pStyle w:val="B10"/>
      </w:pPr>
      <w:r w:rsidRPr="001B7C50">
        <w:t>-</w:t>
      </w:r>
      <w:r w:rsidRPr="001B7C50">
        <w:tab/>
        <w:t>Unique identification of a PDU Session in the PCF shall be possible based on the (UE ID, DNN)-tuple, the (UE (IP or MAC) Address(es), DNN)-tuple and the (UE ID, UE (IP or MAC) Address(es), DNN).</w:t>
      </w:r>
    </w:p>
    <w:p w14:paraId="32A8AB9A" w14:textId="77777777" w:rsidR="003B2B1E" w:rsidRPr="001B7C50" w:rsidRDefault="003B2B1E" w:rsidP="003B2B1E">
      <w:pPr>
        <w:pStyle w:val="Heading4"/>
        <w:rPr>
          <w:rFonts w:eastAsia="Malgun Gothic"/>
          <w:lang w:eastAsia="ko-KR"/>
        </w:rPr>
      </w:pPr>
      <w:bookmarkStart w:id="59" w:name="_Toc20150228"/>
      <w:bookmarkStart w:id="60" w:name="_Toc27847036"/>
      <w:bookmarkStart w:id="61" w:name="_Toc36188168"/>
      <w:bookmarkStart w:id="62" w:name="_Toc45184079"/>
      <w:bookmarkStart w:id="63" w:name="_Toc47342921"/>
      <w:bookmarkStart w:id="64" w:name="_Toc51769623"/>
      <w:bookmarkStart w:id="65" w:name="_Toc138309813"/>
      <w:r w:rsidRPr="001B7C50">
        <w:rPr>
          <w:lang w:eastAsia="zh-CN"/>
        </w:rPr>
        <w:t>6.3.7</w:t>
      </w:r>
      <w:r w:rsidRPr="001B7C50">
        <w:rPr>
          <w:rFonts w:eastAsia="Malgun Gothic"/>
          <w:lang w:eastAsia="ko-KR"/>
        </w:rPr>
        <w:t>.1</w:t>
      </w:r>
      <w:r w:rsidRPr="001B7C50">
        <w:rPr>
          <w:lang w:eastAsia="zh-CN"/>
        </w:rPr>
        <w:tab/>
      </w:r>
      <w:r w:rsidRPr="001B7C50">
        <w:rPr>
          <w:rFonts w:eastAsia="Malgun Gothic"/>
          <w:lang w:eastAsia="ko-KR"/>
        </w:rPr>
        <w:t>PCF discovery and selection for a UE or a PDU Session</w:t>
      </w:r>
      <w:bookmarkEnd w:id="59"/>
      <w:bookmarkEnd w:id="60"/>
      <w:bookmarkEnd w:id="61"/>
      <w:bookmarkEnd w:id="62"/>
      <w:bookmarkEnd w:id="63"/>
      <w:bookmarkEnd w:id="64"/>
      <w:bookmarkEnd w:id="65"/>
    </w:p>
    <w:p w14:paraId="0BCC139B" w14:textId="33CDF99E" w:rsidR="003B2B1E" w:rsidRPr="001B7C50" w:rsidRDefault="003B2B1E" w:rsidP="003B2B1E">
      <w:r w:rsidRPr="001B7C50">
        <w:t>PCF discovery and selection functionality is implemented in AMF, SMF</w:t>
      </w:r>
      <w:del w:id="66" w:author="Oracle84" w:date="2023-08-06T16:00:00Z">
        <w:r w:rsidRPr="001B7C50" w:rsidDel="00617D25">
          <w:delText xml:space="preserve"> and</w:delText>
        </w:r>
      </w:del>
      <w:ins w:id="67" w:author="Oracle84" w:date="2023-08-06T16:00:00Z">
        <w:r w:rsidR="00617D25">
          <w:t>,</w:t>
        </w:r>
      </w:ins>
      <w:r w:rsidRPr="001B7C50">
        <w:t xml:space="preserve"> SCP</w:t>
      </w:r>
      <w:ins w:id="68" w:author="Oracle84" w:date="2023-08-06T16:00:00Z">
        <w:r w:rsidR="00617D25">
          <w:t xml:space="preserve"> and PCF</w:t>
        </w:r>
      </w:ins>
      <w:r w:rsidRPr="001B7C50">
        <w:t>, and follows the principles in clause 6.3.1. The AMF uses the PCF services for a UE and the SMF uses the PCF services for a PDU Session.</w:t>
      </w:r>
      <w:ins w:id="69" w:author="Oracle84" w:date="2023-08-06T16:01:00Z">
        <w:r w:rsidR="00617D25">
          <w:t xml:space="preserve"> PCF for a PDU Session uses </w:t>
        </w:r>
        <w:r w:rsidR="00617D25" w:rsidRPr="001B7C50">
          <w:t>the PCF services for a UE</w:t>
        </w:r>
        <w:r w:rsidR="00617D25">
          <w:t>.</w:t>
        </w:r>
      </w:ins>
    </w:p>
    <w:p w14:paraId="2F18E0ED" w14:textId="77777777" w:rsidR="003B2B1E" w:rsidRPr="001B7C50" w:rsidRDefault="003B2B1E" w:rsidP="003B2B1E">
      <w:r w:rsidRPr="001B7C50">
        <w:t>When the NF service consumer performs discovery and selection for a UE, the following applies:</w:t>
      </w:r>
    </w:p>
    <w:p w14:paraId="68799FBD" w14:textId="77777777" w:rsidR="003B2B1E" w:rsidRPr="001B7C50" w:rsidRDefault="003B2B1E" w:rsidP="003B2B1E">
      <w:pPr>
        <w:pStyle w:val="B10"/>
      </w:pPr>
      <w:r w:rsidRPr="001B7C50">
        <w:t>-</w:t>
      </w:r>
      <w:r w:rsidRPr="001B7C50">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029EDE97" w14:textId="77777777" w:rsidR="00BD7A57" w:rsidRDefault="003B2B1E" w:rsidP="003B2B1E">
      <w:pPr>
        <w:rPr>
          <w:ins w:id="70" w:author="Oracle84" w:date="2023-08-07T19:13:00Z"/>
        </w:rPr>
      </w:pPr>
      <w:r w:rsidRPr="001B7C50">
        <w:t xml:space="preserve">In the non roaming case, the AMF selects a PCF instance for AM policy association and selects the same PCF instance for UE policy association. In the roaming case, the AMF selects a V-PCF instance for AM policy association and selects the same V-PCF instance for UE policy association. </w:t>
      </w:r>
    </w:p>
    <w:p w14:paraId="12337328" w14:textId="0B5D8E79" w:rsidR="00BD7A57" w:rsidRDefault="007A012A" w:rsidP="003B2B1E">
      <w:pPr>
        <w:rPr>
          <w:ins w:id="71" w:author="Oracle84" w:date="2023-08-07T19:13:00Z"/>
        </w:rPr>
      </w:pPr>
      <w:ins w:id="72" w:author="Oracle84" w:date="2023-08-07T19:30:00Z">
        <w:r>
          <w:t>The</w:t>
        </w:r>
      </w:ins>
      <w:ins w:id="73" w:author="Oracle84" w:date="2023-08-07T19:14:00Z">
        <w:r w:rsidR="00BD7A57" w:rsidRPr="001B7C50">
          <w:t xml:space="preserve"> </w:t>
        </w:r>
      </w:ins>
      <w:ins w:id="74" w:author="Oracle84" w:date="2023-08-07T19:13:00Z">
        <w:r w:rsidR="00BD7A57">
          <w:t>PCF for a PDU Session</w:t>
        </w:r>
      </w:ins>
      <w:ins w:id="75" w:author="Oracle84" w:date="2023-08-07T19:14:00Z">
        <w:r w:rsidR="00BD7A57">
          <w:t xml:space="preserve"> </w:t>
        </w:r>
        <w:r w:rsidR="00BD7A57" w:rsidRPr="001B7C50">
          <w:t xml:space="preserve">selects a </w:t>
        </w:r>
      </w:ins>
      <w:ins w:id="76" w:author="Oracle84" w:date="2023-08-07T19:30:00Z">
        <w:r>
          <w:t>(</w:t>
        </w:r>
      </w:ins>
      <w:ins w:id="77" w:author="Oracle84" w:date="2023-08-07T19:31:00Z">
        <w:r>
          <w:t>V</w:t>
        </w:r>
      </w:ins>
      <w:ins w:id="78" w:author="Oracle84" w:date="2023-08-07T19:32:00Z">
        <w:r>
          <w:t>-</w:t>
        </w:r>
      </w:ins>
      <w:ins w:id="79" w:author="Oracle84" w:date="2023-08-07T19:30:00Z">
        <w:r>
          <w:t>)</w:t>
        </w:r>
      </w:ins>
      <w:ins w:id="80" w:author="Oracle84" w:date="2023-08-07T19:14:00Z">
        <w:r w:rsidR="00BD7A57" w:rsidRPr="001B7C50">
          <w:t xml:space="preserve">PCF instance for </w:t>
        </w:r>
        <w:r w:rsidR="00BD7A57">
          <w:t>UE</w:t>
        </w:r>
        <w:r w:rsidR="00BD7A57" w:rsidRPr="001B7C50">
          <w:t xml:space="preserve"> policy association</w:t>
        </w:r>
        <w:r w:rsidR="00BD7A57">
          <w:t>.</w:t>
        </w:r>
      </w:ins>
    </w:p>
    <w:p w14:paraId="1CF205FB" w14:textId="71A641B3" w:rsidR="003B2B1E" w:rsidRPr="001B7C50" w:rsidRDefault="003B2B1E" w:rsidP="003B2B1E">
      <w:r w:rsidRPr="001B7C50">
        <w:t>The following factors may be considered at PCF discovery and selection for Access and Mobility policies and UE policies:</w:t>
      </w:r>
    </w:p>
    <w:p w14:paraId="0BDC2C61" w14:textId="77777777" w:rsidR="003B2B1E" w:rsidRPr="001B7C50" w:rsidRDefault="003B2B1E" w:rsidP="003B2B1E">
      <w:pPr>
        <w:pStyle w:val="B10"/>
      </w:pPr>
      <w:r w:rsidRPr="001B7C50">
        <w:t>-</w:t>
      </w:r>
      <w:r w:rsidRPr="001B7C50">
        <w:tab/>
        <w:t>SUPI; the AMF selects a PCF instance based on the SUPI range the UE's SUPI belongs to or based on the results of a discovery procedure with NRF using the UE's SUPI as input for PCF discovery.</w:t>
      </w:r>
    </w:p>
    <w:p w14:paraId="189F2F93" w14:textId="77777777" w:rsidR="003B2B1E" w:rsidRPr="001B7C50" w:rsidRDefault="003B2B1E" w:rsidP="003B2B1E">
      <w:pPr>
        <w:pStyle w:val="B10"/>
      </w:pPr>
      <w:r w:rsidRPr="001B7C50">
        <w:lastRenderedPageBreak/>
        <w:t>-</w:t>
      </w:r>
      <w:r w:rsidRPr="001B7C50">
        <w:tab/>
        <w:t>S-NSSAI(s). In the roaming case, the AMF selects the V-PCF instance based on the S-NSSAI(s) of the VPLMN and selects the H-PCF instance based on the S-NSSAI(s) of the HPLMN.</w:t>
      </w:r>
    </w:p>
    <w:p w14:paraId="2DF0E5EE" w14:textId="77777777" w:rsidR="003B2B1E" w:rsidRPr="001B7C50" w:rsidRDefault="003B2B1E" w:rsidP="003B2B1E">
      <w:pPr>
        <w:pStyle w:val="B10"/>
      </w:pPr>
      <w:r w:rsidRPr="001B7C50">
        <w:t>-</w:t>
      </w:r>
      <w:r w:rsidRPr="001B7C50">
        <w:tab/>
        <w:t>PCF Set ID.</w:t>
      </w:r>
    </w:p>
    <w:p w14:paraId="0DB1B8E6" w14:textId="77777777" w:rsidR="003B2B1E" w:rsidRPr="001B7C50" w:rsidRDefault="003B2B1E" w:rsidP="003B2B1E">
      <w:pPr>
        <w:pStyle w:val="B10"/>
      </w:pPr>
      <w:r w:rsidRPr="001B7C50">
        <w:t>-</w:t>
      </w:r>
      <w:r w:rsidRPr="001B7C50">
        <w:tab/>
        <w:t>PCF Group ID of the UE's SUPI.</w:t>
      </w:r>
    </w:p>
    <w:p w14:paraId="760F166F" w14:textId="77777777" w:rsidR="003B2B1E" w:rsidRPr="001B7C50" w:rsidRDefault="003B2B1E" w:rsidP="003B2B1E">
      <w:pPr>
        <w:pStyle w:val="NO"/>
      </w:pPr>
      <w:r w:rsidRPr="001B7C50">
        <w:t>NOTE 1:</w:t>
      </w:r>
      <w:r w:rsidRPr="001B7C50">
        <w:tab/>
        <w:t>The AMF can infer the PCF Group ID the UE's SUPI belongs to, based on the results of PCF discovery procedures with NRF. The AMF provides the PCF Group ID the SUPI belongs to to other PCF NF consumers as described in TS</w:t>
      </w:r>
      <w:r>
        <w:t> </w:t>
      </w:r>
      <w:r w:rsidRPr="001B7C50">
        <w:t>23.502</w:t>
      </w:r>
      <w:r>
        <w:t> </w:t>
      </w:r>
      <w:r w:rsidRPr="001B7C50">
        <w:t>[3].</w:t>
      </w:r>
    </w:p>
    <w:p w14:paraId="3BDC9A15" w14:textId="77777777" w:rsidR="003B2B1E" w:rsidRPr="001B7C50" w:rsidRDefault="003B2B1E" w:rsidP="003B2B1E">
      <w:pPr>
        <w:pStyle w:val="B10"/>
      </w:pPr>
      <w:r w:rsidRPr="001B7C50">
        <w:t>-</w:t>
      </w:r>
      <w:r w:rsidRPr="001B7C50">
        <w:tab/>
        <w:t>DNN replacement capability of the PCF.</w:t>
      </w:r>
    </w:p>
    <w:p w14:paraId="190FF7EA" w14:textId="77777777" w:rsidR="003B2B1E" w:rsidRDefault="003B2B1E" w:rsidP="003B2B1E">
      <w:pPr>
        <w:pStyle w:val="B10"/>
      </w:pPr>
      <w:r>
        <w:t>-</w:t>
      </w:r>
      <w:r>
        <w:tab/>
        <w:t>Slice replacement capability of the PCF.</w:t>
      </w:r>
    </w:p>
    <w:p w14:paraId="14A68F26" w14:textId="2AEF7811" w:rsidR="003B2B1E" w:rsidRDefault="003B2B1E" w:rsidP="003B2B1E">
      <w:pPr>
        <w:pStyle w:val="B10"/>
        <w:rPr>
          <w:ins w:id="81" w:author="Oracle84" w:date="2023-08-06T15:56:00Z"/>
        </w:rPr>
      </w:pPr>
      <w:r w:rsidRPr="001B7C50">
        <w:t>-</w:t>
      </w:r>
      <w:r w:rsidRPr="001B7C50">
        <w:tab/>
        <w:t>PCF Selection Assistance Info and PCF ID(s) serving the established PDU Sessions/PDN Connections received from UDM. In case PCF Selection Assistance Info and PCF ID(s) are received from the UDM, the AMF selects the same PCF instance serving the combination of DNN and S-NSSAI as indicated by the PCF Selection Assistance Info, if multiple DNN, S-NSSAI combinations are provided, the AMF selects the DNN,S-NSSAI using local configuration. In case PCF ID(s) are not received, e.g. EPS interworking is not supported, the AMF selects the PCF instance by considering other above factors.</w:t>
      </w:r>
    </w:p>
    <w:p w14:paraId="3FDDDE18" w14:textId="0C181FDD" w:rsidR="00857D7F" w:rsidRPr="001B7C50" w:rsidRDefault="00857D7F" w:rsidP="003B2B1E">
      <w:pPr>
        <w:pStyle w:val="B10"/>
      </w:pPr>
      <w:ins w:id="82" w:author="Oracle84" w:date="2023-08-06T15:56:00Z">
        <w:r>
          <w:t>-</w:t>
        </w:r>
        <w:r>
          <w:tab/>
          <w:t>URSP delivery in EPS capabi</w:t>
        </w:r>
      </w:ins>
      <w:ins w:id="83" w:author="Oracle84" w:date="2023-08-06T15:57:00Z">
        <w:r>
          <w:t>lity</w:t>
        </w:r>
      </w:ins>
      <w:ins w:id="84" w:author="Oracle84" w:date="2023-08-06T15:56:00Z">
        <w:r>
          <w:t xml:space="preserve"> of </w:t>
        </w:r>
      </w:ins>
      <w:ins w:id="85" w:author="Oracle84" w:date="2023-08-06T15:57:00Z">
        <w:r>
          <w:t xml:space="preserve">the </w:t>
        </w:r>
      </w:ins>
      <w:ins w:id="86" w:author="Oracle84" w:date="2023-08-06T15:56:00Z">
        <w:r>
          <w:t>PCF</w:t>
        </w:r>
      </w:ins>
      <w:ins w:id="87" w:author="Oracle84" w:date="2023-08-06T15:57:00Z">
        <w:r>
          <w:t>.</w:t>
        </w:r>
      </w:ins>
    </w:p>
    <w:p w14:paraId="54CE4EB0" w14:textId="77777777" w:rsidR="003B2B1E" w:rsidRPr="001B7C50" w:rsidRDefault="003B2B1E" w:rsidP="003B2B1E">
      <w:r w:rsidRPr="001B7C50">
        <w:t>When the NF service consumer performs discovery and selection for a PDU Session, the following applies:</w:t>
      </w:r>
    </w:p>
    <w:p w14:paraId="09ADA463" w14:textId="77777777" w:rsidR="003B2B1E" w:rsidRPr="001B7C50" w:rsidRDefault="003B2B1E" w:rsidP="003B2B1E">
      <w:pPr>
        <w:pStyle w:val="B10"/>
      </w:pPr>
      <w:r w:rsidRPr="001B7C50">
        <w:t>-</w:t>
      </w:r>
      <w:r w:rsidRPr="001B7C50">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65881366" w14:textId="77777777" w:rsidR="003B2B1E" w:rsidRPr="001B7C50" w:rsidRDefault="003B2B1E" w:rsidP="003B2B1E">
      <w:pPr>
        <w:pStyle w:val="B10"/>
      </w:pPr>
      <w:r w:rsidRPr="001B7C50">
        <w:tab/>
        <w:t>The following factors may be considered at PCF discovery and selection for a PDU session:</w:t>
      </w:r>
    </w:p>
    <w:p w14:paraId="305D1B0E" w14:textId="77777777" w:rsidR="003B2B1E" w:rsidRPr="001B7C50" w:rsidRDefault="003B2B1E" w:rsidP="003B2B1E">
      <w:pPr>
        <w:pStyle w:val="B2"/>
      </w:pPr>
      <w:r w:rsidRPr="001B7C50">
        <w:t>a)</w:t>
      </w:r>
      <w:r w:rsidRPr="001B7C50">
        <w:tab/>
        <w:t>Local operator policies.</w:t>
      </w:r>
    </w:p>
    <w:p w14:paraId="7EE3AA3E" w14:textId="77777777" w:rsidR="003B2B1E" w:rsidRPr="001B7C50" w:rsidRDefault="003B2B1E" w:rsidP="003B2B1E">
      <w:pPr>
        <w:pStyle w:val="B2"/>
      </w:pPr>
      <w:r w:rsidRPr="001B7C50">
        <w:t>b)</w:t>
      </w:r>
      <w:r w:rsidRPr="001B7C50">
        <w:tab/>
        <w:t>Selected Data Network Name (DNN).</w:t>
      </w:r>
    </w:p>
    <w:p w14:paraId="7F071BA2" w14:textId="77777777" w:rsidR="003B2B1E" w:rsidRPr="001B7C50" w:rsidRDefault="003B2B1E" w:rsidP="003B2B1E">
      <w:pPr>
        <w:pStyle w:val="B2"/>
      </w:pPr>
      <w:r w:rsidRPr="001B7C50">
        <w:t>c)</w:t>
      </w:r>
      <w:r w:rsidRPr="001B7C50">
        <w:tab/>
        <w:t>S-NSSAI of the PDU Session. In the LBO roaming case, the SMF selects the PCF instance based on the S-NSSAI of the VPLMN. In the home routed roaming case, the H-SMF selects the H-PCF instance based on the S-NSSAI of the HPLMN.</w:t>
      </w:r>
    </w:p>
    <w:p w14:paraId="4EBC13A8" w14:textId="77777777" w:rsidR="003B2B1E" w:rsidRPr="001B7C50" w:rsidRDefault="003B2B1E" w:rsidP="003B2B1E">
      <w:pPr>
        <w:pStyle w:val="B2"/>
      </w:pPr>
      <w:r w:rsidRPr="001B7C50">
        <w:t>d)</w:t>
      </w:r>
      <w:r w:rsidRPr="001B7C50">
        <w:tab/>
        <w:t>SUPI; the SMF selects a PCF instance based on the SUPI range the UE's SUPI belongs to or based on the results of a discovery procedure with NRF using the UE's SUPI as input for PCF discovery.</w:t>
      </w:r>
    </w:p>
    <w:p w14:paraId="204AECF9" w14:textId="77777777" w:rsidR="003B2B1E" w:rsidRPr="001B7C50" w:rsidRDefault="003B2B1E" w:rsidP="003B2B1E">
      <w:pPr>
        <w:pStyle w:val="B2"/>
      </w:pPr>
      <w:r w:rsidRPr="001B7C50">
        <w:t>e)</w:t>
      </w:r>
      <w:r w:rsidRPr="001B7C50">
        <w:tab/>
        <w:t>PCF selected by the AMF for the UE.</w:t>
      </w:r>
    </w:p>
    <w:p w14:paraId="7571D73C" w14:textId="77777777" w:rsidR="003B2B1E" w:rsidRPr="001B7C50" w:rsidRDefault="003B2B1E" w:rsidP="003B2B1E">
      <w:pPr>
        <w:pStyle w:val="B2"/>
      </w:pPr>
      <w:r w:rsidRPr="001B7C50">
        <w:t>f)</w:t>
      </w:r>
      <w:r w:rsidRPr="001B7C50">
        <w:tab/>
        <w:t>MA PDU Session capability of the PCF, for an MA PDU session.</w:t>
      </w:r>
    </w:p>
    <w:p w14:paraId="2B5AFD47" w14:textId="77777777" w:rsidR="003B2B1E" w:rsidRPr="001B7C50" w:rsidRDefault="003B2B1E" w:rsidP="003B2B1E">
      <w:pPr>
        <w:pStyle w:val="B2"/>
      </w:pPr>
      <w:r w:rsidRPr="001B7C50">
        <w:t>g)</w:t>
      </w:r>
      <w:r w:rsidRPr="001B7C50">
        <w:tab/>
        <w:t>The PCF Group ID provided by the AMF to the SMF.</w:t>
      </w:r>
    </w:p>
    <w:p w14:paraId="5CB35699" w14:textId="77777777" w:rsidR="003B2B1E" w:rsidRPr="001B7C50" w:rsidRDefault="003B2B1E" w:rsidP="003B2B1E">
      <w:pPr>
        <w:pStyle w:val="B2"/>
      </w:pPr>
      <w:r w:rsidRPr="001B7C50">
        <w:t>h)</w:t>
      </w:r>
      <w:r w:rsidRPr="001B7C50">
        <w:tab/>
        <w:t>PCF Set ID.</w:t>
      </w:r>
    </w:p>
    <w:p w14:paraId="670E0232" w14:textId="4A333781" w:rsidR="003B2B1E" w:rsidRDefault="003B2B1E" w:rsidP="003B2B1E">
      <w:pPr>
        <w:pStyle w:val="B2"/>
        <w:rPr>
          <w:ins w:id="88" w:author="Oracle84" w:date="2023-08-06T15:58:00Z"/>
        </w:rPr>
      </w:pPr>
      <w:r w:rsidRPr="001B7C50">
        <w:t>i)</w:t>
      </w:r>
      <w:r w:rsidRPr="001B7C50">
        <w:tab/>
        <w:t>Same PCF Selection Indication.</w:t>
      </w:r>
    </w:p>
    <w:p w14:paraId="29E530E6" w14:textId="26FB598D" w:rsidR="00CB2B7A" w:rsidRPr="001B7C50" w:rsidRDefault="00CB2B7A" w:rsidP="00472A19">
      <w:pPr>
        <w:pStyle w:val="B10"/>
        <w:ind w:hanging="1"/>
      </w:pPr>
      <w:ins w:id="89" w:author="Oracle84" w:date="2023-08-06T15:58:00Z">
        <w:r>
          <w:t>j) -</w:t>
        </w:r>
        <w:r>
          <w:tab/>
          <w:t>URSP delivery in EPS capability of the PCF.</w:t>
        </w:r>
      </w:ins>
    </w:p>
    <w:p w14:paraId="1F773778" w14:textId="4B9984BD" w:rsidR="003B2B1E" w:rsidRPr="001B7C50" w:rsidRDefault="003B2B1E" w:rsidP="003B2B1E">
      <w:r w:rsidRPr="001B7C50">
        <w:t>In the case of delegated discovery and selection in SCP, the SMF includes the factors b) - h)</w:t>
      </w:r>
      <w:ins w:id="90" w:author="Oracle84" w:date="2023-08-06T15:59:00Z">
        <w:r w:rsidR="00617D25">
          <w:t>, j)</w:t>
        </w:r>
      </w:ins>
      <w:r w:rsidRPr="001B7C50">
        <w:t>, if available, in the first request.</w:t>
      </w:r>
    </w:p>
    <w:p w14:paraId="3B97C15F" w14:textId="77777777" w:rsidR="003B2B1E" w:rsidRPr="001B7C50" w:rsidRDefault="003B2B1E" w:rsidP="003B2B1E">
      <w:r w:rsidRPr="001B7C50">
        <w:t>The selected PCF instance for serving the UE and the selected PCF instance for serving a PDU session of this UE may be the same or may be different.</w:t>
      </w:r>
    </w:p>
    <w:p w14:paraId="47E23DFE" w14:textId="77777777" w:rsidR="003B2B1E" w:rsidRPr="001B7C50" w:rsidRDefault="003B2B1E" w:rsidP="003B2B1E">
      <w:r w:rsidRPr="001B7C50">
        <w:t xml:space="preserve">In the following scenarios, information about the PCF instance that has been selected (i.e. the PCF ID, PCF Set Id and, if PCF Set Id is not available, the PCF Group ID (if available)) may be forwarded to another NF. If the NF service consumer performs discovery and selection, this NF may use this PCF instance. If the NF service consumer performs delegated discovery and selection, this NF may include PCF ID, PCF Set Id and, if PCF Set Id is not available, the PCF Group ID (if available) in the request and the SCP may use this information to select the PCF instance (discovery may </w:t>
      </w:r>
      <w:r w:rsidRPr="001B7C50">
        <w:lastRenderedPageBreak/>
        <w:t>still be needed depending on what level of information is sent by the AMF, e.g. the address of the PCF instance may not be present):</w:t>
      </w:r>
    </w:p>
    <w:p w14:paraId="4D710301" w14:textId="77777777" w:rsidR="003B2B1E" w:rsidRPr="001B7C50" w:rsidRDefault="003B2B1E" w:rsidP="003B2B1E">
      <w:r w:rsidRPr="001B7C50">
        <w:t>When NF service consumer performs discovery and selection, the following applies:</w:t>
      </w:r>
    </w:p>
    <w:p w14:paraId="038D0D04" w14:textId="77777777" w:rsidR="003B2B1E" w:rsidRPr="001B7C50" w:rsidRDefault="003B2B1E" w:rsidP="003B2B1E">
      <w:pPr>
        <w:pStyle w:val="B10"/>
      </w:pPr>
      <w:r w:rsidRPr="001B7C50">
        <w:t>-</w:t>
      </w:r>
      <w:r w:rsidRPr="001B7C50">
        <w:tab/>
        <w:t>During AMF relocation, the target AMF may receive a PCF ID, PCF Set Id and, if PCF Set Id is not available, the PCF Group ID (if available) from the source AMF to enable the usage of the same PCF by the target AMF, and the target AMF may decide based on operator policy either to use the same PCF or select a new PCF.</w:t>
      </w:r>
    </w:p>
    <w:p w14:paraId="55390926" w14:textId="77777777" w:rsidR="003B2B1E" w:rsidRPr="001B7C50" w:rsidRDefault="003B2B1E" w:rsidP="003B2B1E">
      <w:pPr>
        <w:pStyle w:val="B10"/>
      </w:pPr>
      <w:r w:rsidRPr="001B7C50">
        <w:t>-</w:t>
      </w:r>
      <w:r w:rsidRPr="001B7C50">
        <w:tab/>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 If combination of the DNN and S-NSSAI of the PDU session matches one of the combination of the DNN and S-NSSAI included in the PCF Selection Assistance info received from UDM, the AMF shall forward Same PCF Selection Indication together with the selected PCF to SMF instance during the PDU Session Establishment procedure. In case that the Same PCF Selection Indication is received together with the PCF ID, the SMF shall select the same PCF instance for SM Policy Control.</w:t>
      </w:r>
    </w:p>
    <w:p w14:paraId="0820E793" w14:textId="77777777" w:rsidR="003B2B1E" w:rsidRPr="001B7C50" w:rsidRDefault="003B2B1E" w:rsidP="003B2B1E">
      <w:pPr>
        <w:pStyle w:val="B10"/>
      </w:pPr>
      <w:r w:rsidRPr="001B7C50">
        <w:t>-</w:t>
      </w:r>
      <w:r w:rsidRPr="001B7C50">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7160B409" w14:textId="77777777" w:rsidR="003B2B1E" w:rsidRPr="001B7C50" w:rsidRDefault="003B2B1E" w:rsidP="003B2B1E">
      <w:r w:rsidRPr="001B7C50">
        <w:t>When the SMF receives a a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25E7C1F8" w14:textId="77777777" w:rsidR="003B2B1E" w:rsidRPr="001B7C50" w:rsidRDefault="003B2B1E" w:rsidP="003B2B1E">
      <w:r w:rsidRPr="001B7C50">
        <w:t>In the case of delegated discovery and selection in the SCP, the following applies:</w:t>
      </w:r>
    </w:p>
    <w:p w14:paraId="470914F2" w14:textId="77777777" w:rsidR="003B2B1E" w:rsidRPr="001B7C50" w:rsidRDefault="003B2B1E" w:rsidP="003B2B1E">
      <w:pPr>
        <w:pStyle w:val="B10"/>
      </w:pPr>
      <w:r w:rsidRPr="001B7C50">
        <w:t>-</w:t>
      </w:r>
      <w:r w:rsidRPr="001B7C50">
        <w:tab/>
        <w:t>The selected PCF instance may include the PCF Id, PCF Set Id and, if PCF Set Id is not available, the PCF Group ID (if available) in the response to the AMF.</w:t>
      </w:r>
    </w:p>
    <w:p w14:paraId="42755730" w14:textId="77777777" w:rsidR="003B2B1E" w:rsidRPr="001B7C50" w:rsidRDefault="003B2B1E" w:rsidP="003B2B1E">
      <w:pPr>
        <w:pStyle w:val="NO"/>
      </w:pPr>
      <w:r w:rsidRPr="001B7C50">
        <w:t>NOTE 2:</w:t>
      </w:r>
      <w:r w:rsidRPr="001B7C50">
        <w:tab/>
        <w:t>The selected (V-)PCF instance can include the binding indication, including the (V-)PCF ID and possibly PCF Set ID in the response to the AMF as described in clause 6.3.1.0.</w:t>
      </w:r>
    </w:p>
    <w:p w14:paraId="2A9EAD06" w14:textId="77777777" w:rsidR="003B2B1E" w:rsidRPr="001B7C50" w:rsidRDefault="003B2B1E" w:rsidP="003B2B1E">
      <w:pPr>
        <w:pStyle w:val="B10"/>
      </w:pPr>
      <w:r w:rsidRPr="001B7C50">
        <w:t>-</w:t>
      </w:r>
      <w:r w:rsidRPr="001B7C50">
        <w:tab/>
        <w:t>The AMF first establishes an AM policy association; when forwarding the related request message the SCP discovers and selects a PCF instance. Unless binding information is provided in the response to that request the SCP adds the NF function producer ID it selected, i.e. PCF ID, into the response and the AMF uses the received PCF ID and available binding information as discovery and selection parameters for the request to establish the UE policy association towards the SCP. The SCP selects the (V-)PCF instance for UE policy association based on the received discovery and selection parameters.</w:t>
      </w:r>
    </w:p>
    <w:p w14:paraId="246077D4" w14:textId="77777777" w:rsidR="003B2B1E" w:rsidRPr="001B7C50" w:rsidRDefault="003B2B1E" w:rsidP="003B2B1E">
      <w:pPr>
        <w:pStyle w:val="B10"/>
      </w:pPr>
      <w:r w:rsidRPr="001B7C50">
        <w:t>-</w:t>
      </w:r>
      <w:r w:rsidRPr="001B7C50">
        <w:tab/>
        <w:t>During AMF relocation, the AMF may receive a PCF ID, PCF Set Id and, if PCF Set Id is not available, the PCF Group ID (if available) from the source AMF to enable the usage of the same PCF instance by the AMF. The AMF may decide based on operator policy either to use the old PCF instance or select another PCF instance. If the AMF decides to use the old PCF, the AMF includes the PCF ID PCF Set Id, and if PCF Set Id is not available, the PCF Group ID (if available) as received from the source AMF in the AM policy update request to the SCP.</w:t>
      </w:r>
    </w:p>
    <w:p w14:paraId="23E1BFC8" w14:textId="77777777" w:rsidR="003B2B1E" w:rsidRPr="001B7C50" w:rsidRDefault="003B2B1E" w:rsidP="003B2B1E">
      <w:pPr>
        <w:pStyle w:val="B10"/>
      </w:pPr>
      <w:r w:rsidRPr="001B7C50">
        <w:t>-</w:t>
      </w:r>
      <w:r w:rsidRPr="001B7C50">
        <w:tab/>
        <w:t>The AMF may, based on operator policies, forward the selected PCF ID, PCF Set Id and, if PCF Set Id is not available, the PCF Group ID (if available)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3513B9BE" w14:textId="604008B1" w:rsidR="003B2B1E" w:rsidRDefault="003B2B1E" w:rsidP="003B2B1E">
      <w:pPr>
        <w:pStyle w:val="B10"/>
      </w:pPr>
      <w:r w:rsidRPr="001B7C50">
        <w:t>-</w:t>
      </w:r>
      <w:r w:rsidRPr="001B7C50">
        <w:tab/>
        <w:t>In the roaming case, the AMF performs discovery and selection of the H-PCF from NRF as described in this clause. The AMF may indicate the maximum number of H-PCF instances to be returned from NRF, i.e. H-PCF selection at NRF. The AMF uses the received V-PCF ID and available binding information received during the AM policy association procedure to send the UE policy association establishment request, which also includes the H-PCF ID, to the SCP. The SCP discovers and selects the V-PCF. The V-PCF sends an UE policy association establishment request towards the HPLMN, which includes the H-PCF ID as a discovery and selection parameter to SCP.</w:t>
      </w:r>
    </w:p>
    <w:bookmarkEnd w:id="12"/>
    <w:bookmarkEnd w:id="13"/>
    <w:bookmarkEnd w:id="14"/>
    <w:bookmarkEnd w:id="15"/>
    <w:bookmarkEnd w:id="16"/>
    <w:bookmarkEnd w:id="17"/>
    <w:bookmarkEnd w:id="18"/>
    <w:bookmarkEnd w:id="19"/>
    <w:bookmarkEnd w:id="20"/>
    <w:bookmarkEnd w:id="21"/>
    <w:bookmarkEnd w:id="22"/>
    <w:p w14:paraId="54B12F2B" w14:textId="0E61828D"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DCBDB" w14:textId="77777777" w:rsidR="008C57BF" w:rsidRDefault="008C57BF">
      <w:r>
        <w:separator/>
      </w:r>
    </w:p>
  </w:endnote>
  <w:endnote w:type="continuationSeparator" w:id="0">
    <w:p w14:paraId="63966F25" w14:textId="77777777" w:rsidR="008C57BF" w:rsidRDefault="008C5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19BC6" w14:textId="77777777" w:rsidR="008C57BF" w:rsidRDefault="008C57BF">
      <w:r>
        <w:separator/>
      </w:r>
    </w:p>
  </w:footnote>
  <w:footnote w:type="continuationSeparator" w:id="0">
    <w:p w14:paraId="6257D4B8" w14:textId="77777777" w:rsidR="008C57BF" w:rsidRDefault="008C5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3"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1"/>
  </w:num>
  <w:num w:numId="2" w16cid:durableId="1509321885">
    <w:abstractNumId w:val="2"/>
  </w:num>
  <w:num w:numId="3" w16cid:durableId="1680815088">
    <w:abstractNumId w:val="1"/>
  </w:num>
  <w:num w:numId="4" w16cid:durableId="1547791891">
    <w:abstractNumId w:val="0"/>
  </w:num>
  <w:num w:numId="5" w16cid:durableId="994457564">
    <w:abstractNumId w:val="12"/>
  </w:num>
  <w:num w:numId="6" w16cid:durableId="417095510">
    <w:abstractNumId w:val="10"/>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9"/>
  </w:num>
  <w:num w:numId="14" w16cid:durableId="951982216">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4">
    <w15:presenceInfo w15:providerId="None" w15:userId="Oracle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151"/>
    <w:rsid w:val="00020280"/>
    <w:rsid w:val="000210C2"/>
    <w:rsid w:val="000216FE"/>
    <w:rsid w:val="00025A0C"/>
    <w:rsid w:val="00025F67"/>
    <w:rsid w:val="00026D5A"/>
    <w:rsid w:val="00027C1B"/>
    <w:rsid w:val="00027E98"/>
    <w:rsid w:val="00030284"/>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4E14"/>
    <w:rsid w:val="0008562A"/>
    <w:rsid w:val="00086A33"/>
    <w:rsid w:val="00086CDD"/>
    <w:rsid w:val="0008717A"/>
    <w:rsid w:val="00087238"/>
    <w:rsid w:val="00087BDF"/>
    <w:rsid w:val="00090D05"/>
    <w:rsid w:val="00092863"/>
    <w:rsid w:val="000935BD"/>
    <w:rsid w:val="00093D30"/>
    <w:rsid w:val="0009448F"/>
    <w:rsid w:val="000972CB"/>
    <w:rsid w:val="0009730C"/>
    <w:rsid w:val="00097A1B"/>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94E"/>
    <w:rsid w:val="000C7DF5"/>
    <w:rsid w:val="000D24D8"/>
    <w:rsid w:val="000D2F55"/>
    <w:rsid w:val="000D342E"/>
    <w:rsid w:val="000D381D"/>
    <w:rsid w:val="000D4C3B"/>
    <w:rsid w:val="000D4E16"/>
    <w:rsid w:val="000D6CEC"/>
    <w:rsid w:val="000E0572"/>
    <w:rsid w:val="000E459D"/>
    <w:rsid w:val="000E5DD1"/>
    <w:rsid w:val="000E5ECF"/>
    <w:rsid w:val="000E631E"/>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1A9"/>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226E"/>
    <w:rsid w:val="001A383F"/>
    <w:rsid w:val="001A48F9"/>
    <w:rsid w:val="001A4C9B"/>
    <w:rsid w:val="001A5D84"/>
    <w:rsid w:val="001A5E98"/>
    <w:rsid w:val="001A6519"/>
    <w:rsid w:val="001A6B06"/>
    <w:rsid w:val="001A71F5"/>
    <w:rsid w:val="001A775E"/>
    <w:rsid w:val="001A7A75"/>
    <w:rsid w:val="001B047A"/>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2743"/>
    <w:rsid w:val="001E36E8"/>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60345"/>
    <w:rsid w:val="00260CF2"/>
    <w:rsid w:val="00262A9C"/>
    <w:rsid w:val="00263F54"/>
    <w:rsid w:val="00265DD6"/>
    <w:rsid w:val="00267AA2"/>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B043A"/>
    <w:rsid w:val="002B06EB"/>
    <w:rsid w:val="002B08FE"/>
    <w:rsid w:val="002B0952"/>
    <w:rsid w:val="002B2126"/>
    <w:rsid w:val="002B2E37"/>
    <w:rsid w:val="002B32A9"/>
    <w:rsid w:val="002B3AC7"/>
    <w:rsid w:val="002B51D7"/>
    <w:rsid w:val="002B53AE"/>
    <w:rsid w:val="002B594C"/>
    <w:rsid w:val="002B5D4A"/>
    <w:rsid w:val="002B6693"/>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27BF5"/>
    <w:rsid w:val="00330292"/>
    <w:rsid w:val="00331AE1"/>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922"/>
    <w:rsid w:val="003747F8"/>
    <w:rsid w:val="003772AC"/>
    <w:rsid w:val="00380984"/>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250"/>
    <w:rsid w:val="00461A76"/>
    <w:rsid w:val="0046284B"/>
    <w:rsid w:val="0046297A"/>
    <w:rsid w:val="00463F4F"/>
    <w:rsid w:val="004647C1"/>
    <w:rsid w:val="0046556B"/>
    <w:rsid w:val="004679A7"/>
    <w:rsid w:val="00467A40"/>
    <w:rsid w:val="0047159D"/>
    <w:rsid w:val="0047164E"/>
    <w:rsid w:val="00471662"/>
    <w:rsid w:val="004716F5"/>
    <w:rsid w:val="00472A19"/>
    <w:rsid w:val="0047357D"/>
    <w:rsid w:val="0047409E"/>
    <w:rsid w:val="004740CC"/>
    <w:rsid w:val="00474486"/>
    <w:rsid w:val="00476149"/>
    <w:rsid w:val="00476258"/>
    <w:rsid w:val="0047727E"/>
    <w:rsid w:val="004773BA"/>
    <w:rsid w:val="00480624"/>
    <w:rsid w:val="0048109F"/>
    <w:rsid w:val="004814C0"/>
    <w:rsid w:val="004814CC"/>
    <w:rsid w:val="00481B1D"/>
    <w:rsid w:val="00481F3C"/>
    <w:rsid w:val="004829CA"/>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7F18"/>
    <w:rsid w:val="004A1AB8"/>
    <w:rsid w:val="004A2A94"/>
    <w:rsid w:val="004A354A"/>
    <w:rsid w:val="004A3E07"/>
    <w:rsid w:val="004A50DA"/>
    <w:rsid w:val="004A53F4"/>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7B61"/>
    <w:rsid w:val="00530518"/>
    <w:rsid w:val="00530974"/>
    <w:rsid w:val="00531435"/>
    <w:rsid w:val="00531955"/>
    <w:rsid w:val="00534383"/>
    <w:rsid w:val="0053509A"/>
    <w:rsid w:val="005372A0"/>
    <w:rsid w:val="00537D69"/>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5760A"/>
    <w:rsid w:val="00660255"/>
    <w:rsid w:val="00660FEE"/>
    <w:rsid w:val="00661AD5"/>
    <w:rsid w:val="006629DE"/>
    <w:rsid w:val="00663A3E"/>
    <w:rsid w:val="00663D8E"/>
    <w:rsid w:val="00664AAC"/>
    <w:rsid w:val="00666592"/>
    <w:rsid w:val="00670657"/>
    <w:rsid w:val="006707CF"/>
    <w:rsid w:val="00670CE1"/>
    <w:rsid w:val="00671E1C"/>
    <w:rsid w:val="00672029"/>
    <w:rsid w:val="00672BEC"/>
    <w:rsid w:val="006739C0"/>
    <w:rsid w:val="00674222"/>
    <w:rsid w:val="00674595"/>
    <w:rsid w:val="00674D96"/>
    <w:rsid w:val="00675FCB"/>
    <w:rsid w:val="006765CF"/>
    <w:rsid w:val="006771D2"/>
    <w:rsid w:val="0068188A"/>
    <w:rsid w:val="00681F44"/>
    <w:rsid w:val="00682709"/>
    <w:rsid w:val="00683F8B"/>
    <w:rsid w:val="00683FB5"/>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A0349"/>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67B"/>
    <w:rsid w:val="006E4CDF"/>
    <w:rsid w:val="006E5DC3"/>
    <w:rsid w:val="006F12E2"/>
    <w:rsid w:val="006F1794"/>
    <w:rsid w:val="006F18BD"/>
    <w:rsid w:val="006F1F0D"/>
    <w:rsid w:val="006F24F7"/>
    <w:rsid w:val="006F3013"/>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6746"/>
    <w:rsid w:val="007969B0"/>
    <w:rsid w:val="007A012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0F79"/>
    <w:rsid w:val="007C18EE"/>
    <w:rsid w:val="007C33E0"/>
    <w:rsid w:val="007C52C6"/>
    <w:rsid w:val="007C545A"/>
    <w:rsid w:val="007D17DB"/>
    <w:rsid w:val="007D19F2"/>
    <w:rsid w:val="007D2611"/>
    <w:rsid w:val="007D2AAB"/>
    <w:rsid w:val="007D3B95"/>
    <w:rsid w:val="007D3CCD"/>
    <w:rsid w:val="007D3E7A"/>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A7C"/>
    <w:rsid w:val="00844C54"/>
    <w:rsid w:val="008452B0"/>
    <w:rsid w:val="008459A1"/>
    <w:rsid w:val="008504B4"/>
    <w:rsid w:val="00851D19"/>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66B"/>
    <w:rsid w:val="008749E1"/>
    <w:rsid w:val="00874DCB"/>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F59"/>
    <w:rsid w:val="008C3D59"/>
    <w:rsid w:val="008C57BF"/>
    <w:rsid w:val="008C71D7"/>
    <w:rsid w:val="008C72E8"/>
    <w:rsid w:val="008C7E18"/>
    <w:rsid w:val="008D1C79"/>
    <w:rsid w:val="008D1FD4"/>
    <w:rsid w:val="008D2B2D"/>
    <w:rsid w:val="008D2F52"/>
    <w:rsid w:val="008D3676"/>
    <w:rsid w:val="008D3763"/>
    <w:rsid w:val="008D3EF8"/>
    <w:rsid w:val="008D4D2F"/>
    <w:rsid w:val="008D5237"/>
    <w:rsid w:val="008E0795"/>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4176E"/>
    <w:rsid w:val="00941875"/>
    <w:rsid w:val="009431A6"/>
    <w:rsid w:val="00944381"/>
    <w:rsid w:val="00944411"/>
    <w:rsid w:val="009446A4"/>
    <w:rsid w:val="00944FC3"/>
    <w:rsid w:val="00945144"/>
    <w:rsid w:val="00945724"/>
    <w:rsid w:val="00946C3E"/>
    <w:rsid w:val="009502DE"/>
    <w:rsid w:val="0095216C"/>
    <w:rsid w:val="00952AE5"/>
    <w:rsid w:val="00952E93"/>
    <w:rsid w:val="00954F6A"/>
    <w:rsid w:val="00956F66"/>
    <w:rsid w:val="00957354"/>
    <w:rsid w:val="0095744E"/>
    <w:rsid w:val="00957A13"/>
    <w:rsid w:val="00961755"/>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6A48"/>
    <w:rsid w:val="00986DA1"/>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1027"/>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D0B"/>
    <w:rsid w:val="009B6129"/>
    <w:rsid w:val="009B6C78"/>
    <w:rsid w:val="009C23ED"/>
    <w:rsid w:val="009C290F"/>
    <w:rsid w:val="009C2A48"/>
    <w:rsid w:val="009C37BB"/>
    <w:rsid w:val="009C3FD4"/>
    <w:rsid w:val="009C4602"/>
    <w:rsid w:val="009C60B9"/>
    <w:rsid w:val="009C6458"/>
    <w:rsid w:val="009C66F4"/>
    <w:rsid w:val="009C7D04"/>
    <w:rsid w:val="009C7D13"/>
    <w:rsid w:val="009C7D6C"/>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5E35"/>
    <w:rsid w:val="00A06BCD"/>
    <w:rsid w:val="00A11A36"/>
    <w:rsid w:val="00A1505D"/>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B45"/>
    <w:rsid w:val="00A84E9B"/>
    <w:rsid w:val="00A853BF"/>
    <w:rsid w:val="00A86AAB"/>
    <w:rsid w:val="00A913F3"/>
    <w:rsid w:val="00A9171F"/>
    <w:rsid w:val="00A91951"/>
    <w:rsid w:val="00A930DA"/>
    <w:rsid w:val="00A9332F"/>
    <w:rsid w:val="00A93814"/>
    <w:rsid w:val="00A940E2"/>
    <w:rsid w:val="00A950FE"/>
    <w:rsid w:val="00A95D8E"/>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0739"/>
    <w:rsid w:val="00AE387F"/>
    <w:rsid w:val="00AE4E5A"/>
    <w:rsid w:val="00AE5775"/>
    <w:rsid w:val="00AE5965"/>
    <w:rsid w:val="00AE5CAD"/>
    <w:rsid w:val="00AE5D86"/>
    <w:rsid w:val="00AF0E83"/>
    <w:rsid w:val="00AF13B8"/>
    <w:rsid w:val="00AF3C29"/>
    <w:rsid w:val="00AF4890"/>
    <w:rsid w:val="00AF64A6"/>
    <w:rsid w:val="00AF6BCF"/>
    <w:rsid w:val="00AF7736"/>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72DA"/>
    <w:rsid w:val="00B576DC"/>
    <w:rsid w:val="00B577C0"/>
    <w:rsid w:val="00B57FE6"/>
    <w:rsid w:val="00B60773"/>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4244"/>
    <w:rsid w:val="00B96364"/>
    <w:rsid w:val="00BA14D9"/>
    <w:rsid w:val="00BA26E6"/>
    <w:rsid w:val="00BA34FA"/>
    <w:rsid w:val="00BA40CA"/>
    <w:rsid w:val="00BA6BCD"/>
    <w:rsid w:val="00BA7322"/>
    <w:rsid w:val="00BB321F"/>
    <w:rsid w:val="00BB32A4"/>
    <w:rsid w:val="00BB622B"/>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028A1"/>
    <w:rsid w:val="00C049FB"/>
    <w:rsid w:val="00C05EA9"/>
    <w:rsid w:val="00C1035F"/>
    <w:rsid w:val="00C118E3"/>
    <w:rsid w:val="00C12B82"/>
    <w:rsid w:val="00C142A0"/>
    <w:rsid w:val="00C14959"/>
    <w:rsid w:val="00C15198"/>
    <w:rsid w:val="00C17A4B"/>
    <w:rsid w:val="00C17AD1"/>
    <w:rsid w:val="00C20814"/>
    <w:rsid w:val="00C20AEA"/>
    <w:rsid w:val="00C21AD8"/>
    <w:rsid w:val="00C24970"/>
    <w:rsid w:val="00C25E48"/>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818"/>
    <w:rsid w:val="00C52A57"/>
    <w:rsid w:val="00C538F1"/>
    <w:rsid w:val="00C53921"/>
    <w:rsid w:val="00C60059"/>
    <w:rsid w:val="00C600A0"/>
    <w:rsid w:val="00C612A2"/>
    <w:rsid w:val="00C61C58"/>
    <w:rsid w:val="00C622E5"/>
    <w:rsid w:val="00C66810"/>
    <w:rsid w:val="00C7122D"/>
    <w:rsid w:val="00C71E60"/>
    <w:rsid w:val="00C7397F"/>
    <w:rsid w:val="00C75745"/>
    <w:rsid w:val="00C759EF"/>
    <w:rsid w:val="00C75DF0"/>
    <w:rsid w:val="00C8257F"/>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3FA"/>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520"/>
    <w:rsid w:val="00CF1D70"/>
    <w:rsid w:val="00CF2269"/>
    <w:rsid w:val="00CF236D"/>
    <w:rsid w:val="00CF306E"/>
    <w:rsid w:val="00CF4F56"/>
    <w:rsid w:val="00CF6DE5"/>
    <w:rsid w:val="00CF6EEF"/>
    <w:rsid w:val="00D01366"/>
    <w:rsid w:val="00D01A26"/>
    <w:rsid w:val="00D02246"/>
    <w:rsid w:val="00D02322"/>
    <w:rsid w:val="00D028AF"/>
    <w:rsid w:val="00D029EB"/>
    <w:rsid w:val="00D03160"/>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D6B"/>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1B1"/>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3BC0"/>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409C"/>
    <w:rsid w:val="00DE609B"/>
    <w:rsid w:val="00DE6D97"/>
    <w:rsid w:val="00DE6F05"/>
    <w:rsid w:val="00DE7428"/>
    <w:rsid w:val="00DE762D"/>
    <w:rsid w:val="00DE7BEB"/>
    <w:rsid w:val="00DF0D31"/>
    <w:rsid w:val="00DF0ED4"/>
    <w:rsid w:val="00DF1105"/>
    <w:rsid w:val="00DF185F"/>
    <w:rsid w:val="00DF31EA"/>
    <w:rsid w:val="00DF3341"/>
    <w:rsid w:val="00DF35D1"/>
    <w:rsid w:val="00DF4189"/>
    <w:rsid w:val="00DF5DBD"/>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3F98"/>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639C"/>
    <w:rsid w:val="00E77C94"/>
    <w:rsid w:val="00E77E2E"/>
    <w:rsid w:val="00E82FF6"/>
    <w:rsid w:val="00E8334A"/>
    <w:rsid w:val="00E83B8A"/>
    <w:rsid w:val="00E83C50"/>
    <w:rsid w:val="00E8470B"/>
    <w:rsid w:val="00E8568A"/>
    <w:rsid w:val="00E86B28"/>
    <w:rsid w:val="00E871A9"/>
    <w:rsid w:val="00E8792C"/>
    <w:rsid w:val="00E87A1A"/>
    <w:rsid w:val="00E9014B"/>
    <w:rsid w:val="00E90700"/>
    <w:rsid w:val="00E91DFF"/>
    <w:rsid w:val="00E92D1D"/>
    <w:rsid w:val="00E93E3D"/>
    <w:rsid w:val="00E95CF6"/>
    <w:rsid w:val="00E95E47"/>
    <w:rsid w:val="00E967CE"/>
    <w:rsid w:val="00E96875"/>
    <w:rsid w:val="00EA1DB2"/>
    <w:rsid w:val="00EA2A3E"/>
    <w:rsid w:val="00EA5FA0"/>
    <w:rsid w:val="00EA690B"/>
    <w:rsid w:val="00EA7453"/>
    <w:rsid w:val="00EB14F9"/>
    <w:rsid w:val="00EB16B5"/>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41DC"/>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6399"/>
    <w:rsid w:val="00EE7E71"/>
    <w:rsid w:val="00EF1613"/>
    <w:rsid w:val="00EF4762"/>
    <w:rsid w:val="00EF7BC4"/>
    <w:rsid w:val="00F0069E"/>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3010"/>
    <w:rsid w:val="00F342AC"/>
    <w:rsid w:val="00F3442F"/>
    <w:rsid w:val="00F347FE"/>
    <w:rsid w:val="00F35C39"/>
    <w:rsid w:val="00F37763"/>
    <w:rsid w:val="00F40014"/>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8F"/>
    <w:rsid w:val="00F81B4E"/>
    <w:rsid w:val="00F90AB3"/>
    <w:rsid w:val="00F90AD3"/>
    <w:rsid w:val="00F90DFD"/>
    <w:rsid w:val="00F91E80"/>
    <w:rsid w:val="00F92852"/>
    <w:rsid w:val="00F93D74"/>
    <w:rsid w:val="00F93E26"/>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3347</Words>
  <Characters>19084</Characters>
  <Application>Microsoft Office Word</Application>
  <DocSecurity>0</DocSecurity>
  <Lines>159</Lines>
  <Paragraphs>44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Oracle84</cp:lastModifiedBy>
  <cp:revision>5</cp:revision>
  <cp:lastPrinted>1900-01-01T06:00:00Z</cp:lastPrinted>
  <dcterms:created xsi:type="dcterms:W3CDTF">2023-08-10T19:45:00Z</dcterms:created>
  <dcterms:modified xsi:type="dcterms:W3CDTF">2023-08-10T19:59:00Z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